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7E7509B8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E2746D">
        <w:rPr>
          <w:b/>
          <w:noProof/>
          <w:sz w:val="24"/>
        </w:rPr>
        <w:t>3560</w:t>
      </w:r>
    </w:p>
    <w:p w14:paraId="6D353EC3" w14:textId="5B323558" w:rsidR="00A90526" w:rsidRDefault="00A90526" w:rsidP="00A90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</w:r>
      <w:r w:rsidR="00E2746D">
        <w:rPr>
          <w:b/>
          <w:noProof/>
          <w:sz w:val="24"/>
        </w:rPr>
        <w:tab/>
        <w:t xml:space="preserve">   was </w:t>
      </w:r>
      <w:r w:rsidR="00E2746D" w:rsidRPr="00852C62">
        <w:rPr>
          <w:b/>
          <w:noProof/>
          <w:sz w:val="24"/>
        </w:rPr>
        <w:t>C4-20</w:t>
      </w:r>
      <w:r w:rsidR="00E2746D">
        <w:rPr>
          <w:b/>
          <w:noProof/>
          <w:sz w:val="24"/>
        </w:rPr>
        <w:t>3168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73286136" w:rsidR="001E41F3" w:rsidRPr="00410371" w:rsidRDefault="001E0DD1" w:rsidP="00CA70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A3808">
              <w:rPr>
                <w:b/>
                <w:noProof/>
                <w:sz w:val="28"/>
              </w:rPr>
              <w:t>0</w:t>
            </w:r>
            <w:r w:rsidR="00CA70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33B43307" w:rsidR="001E41F3" w:rsidRPr="00410371" w:rsidRDefault="00B03E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0348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679CF0BA" w:rsidR="001E41F3" w:rsidRPr="00410371" w:rsidRDefault="00E27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7A21969F" w:rsidR="001E41F3" w:rsidRPr="00F42113" w:rsidRDefault="00F42113" w:rsidP="00E86DC9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E86DC9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E86DC9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4F73E008" w:rsidR="001E41F3" w:rsidRPr="00704C2F" w:rsidRDefault="00CA7088" w:rsidP="00E255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Missing N2 </w:t>
            </w:r>
            <w:r w:rsidR="00352C36">
              <w:rPr>
                <w:rFonts w:eastAsia="宋体" w:hint="eastAsia"/>
                <w:lang w:eastAsia="zh-CN"/>
              </w:rPr>
              <w:t xml:space="preserve">SM </w:t>
            </w:r>
            <w:r>
              <w:rPr>
                <w:rFonts w:eastAsia="宋体"/>
                <w:lang w:eastAsia="zh-CN"/>
              </w:rPr>
              <w:t xml:space="preserve">Info in </w:t>
            </w:r>
            <w:proofErr w:type="spellStart"/>
            <w:r>
              <w:rPr>
                <w:rFonts w:eastAsia="宋体"/>
                <w:lang w:eastAsia="zh-CN"/>
              </w:rPr>
              <w:t>SmContextCreateError</w:t>
            </w:r>
            <w:proofErr w:type="spellEnd"/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2887C4D7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73ED084E" w:rsidR="001E41F3" w:rsidRPr="003A3478" w:rsidRDefault="00352C3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ETSUN</w:t>
            </w:r>
            <w:r w:rsidR="00725568">
              <w:rPr>
                <w:rFonts w:eastAsia="宋体"/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0460DA6E" w:rsidR="001E41F3" w:rsidRPr="003A3478" w:rsidRDefault="001E0DD1" w:rsidP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A3478">
              <w:rPr>
                <w:rFonts w:eastAsia="宋体" w:hint="eastAsia"/>
                <w:noProof/>
                <w:lang w:eastAsia="zh-CN"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506D4971" w:rsidR="001E41F3" w:rsidRPr="003A3478" w:rsidRDefault="003A347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14B6BB1C" w:rsidR="001E41F3" w:rsidRDefault="00570453" w:rsidP="00E8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</w:t>
            </w:r>
            <w:r w:rsidR="00E86DC9"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70D5F" w14:textId="15483A74" w:rsidR="00254695" w:rsidRDefault="00254695" w:rsidP="005C7AC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As specified in 3GPP TS38.413 clause 8.4.4, a Path Switch Request is sent by the NG-RAN to the AMF, and the AMF </w:t>
            </w:r>
            <w:r w:rsidR="001C24C3">
              <w:rPr>
                <w:rFonts w:eastAsia="宋体" w:cs="Arial" w:hint="eastAsia"/>
                <w:lang w:val="en-US" w:eastAsia="zh-CN"/>
              </w:rPr>
              <w:t xml:space="preserve">shall </w:t>
            </w:r>
            <w:r>
              <w:rPr>
                <w:rFonts w:eastAsia="宋体" w:cs="Arial" w:hint="eastAsia"/>
                <w:lang w:val="en-US" w:eastAsia="zh-CN"/>
              </w:rPr>
              <w:t xml:space="preserve">transparently </w:t>
            </w:r>
            <w:r w:rsidR="001C24C3">
              <w:rPr>
                <w:rFonts w:eastAsia="宋体" w:cs="Arial" w:hint="eastAsia"/>
                <w:lang w:val="en-US" w:eastAsia="zh-CN"/>
              </w:rPr>
              <w:t>send</w:t>
            </w:r>
            <w:r>
              <w:rPr>
                <w:rFonts w:eastAsia="宋体" w:cs="Arial" w:hint="eastAsia"/>
                <w:lang w:val="en-US" w:eastAsia="zh-CN"/>
              </w:rPr>
              <w:t xml:space="preserve"> Path Switch Request Transfer IE to each SMF corresponding to the PDU sessions to be switched. </w:t>
            </w:r>
            <w:r>
              <w:rPr>
                <w:rFonts w:eastAsia="宋体" w:cs="Arial"/>
                <w:lang w:val="en-US" w:eastAsia="zh-CN"/>
              </w:rPr>
              <w:t>If</w:t>
            </w:r>
            <w:r>
              <w:rPr>
                <w:rFonts w:eastAsia="宋体" w:cs="Arial" w:hint="eastAsia"/>
                <w:lang w:val="en-US" w:eastAsia="zh-CN"/>
              </w:rPr>
              <w:t xml:space="preserve"> the SMF fails to switch the N3 tunnel, </w:t>
            </w:r>
            <w:r w:rsidR="00431FBA">
              <w:rPr>
                <w:rFonts w:eastAsia="宋体" w:cs="Arial" w:hint="eastAsia"/>
                <w:lang w:val="en-US" w:eastAsia="zh-CN"/>
              </w:rPr>
              <w:t>the Path Switch Request Unsuccessful Transfer IE shall be returned.</w:t>
            </w:r>
          </w:p>
          <w:p w14:paraId="4E00B8B2" w14:textId="77777777" w:rsidR="00254695" w:rsidRDefault="00254695" w:rsidP="005C7AC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49AAD9E6" w14:textId="623A2319" w:rsidR="00254695" w:rsidRDefault="00254695" w:rsidP="00254695">
            <w:pPr>
              <w:pStyle w:val="CRCoverPage"/>
              <w:spacing w:after="0"/>
              <w:ind w:leftChars="150" w:left="3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&gt;&gt;TS38.413, clause 8.4.4.2</w:t>
            </w:r>
          </w:p>
          <w:p w14:paraId="633590A5" w14:textId="77777777" w:rsidR="00254695" w:rsidRDefault="00254695" w:rsidP="00254695">
            <w:pPr>
              <w:ind w:leftChars="200" w:left="400"/>
              <w:rPr>
                <w:rFonts w:eastAsia="宋体"/>
                <w:i/>
                <w:lang w:eastAsia="zh-CN"/>
              </w:rPr>
            </w:pPr>
            <w:r w:rsidRPr="00254695">
              <w:rPr>
                <w:i/>
              </w:rPr>
              <w:t xml:space="preserve">The NG-RAN node initiates the procedure by sending the PATH SWITCH REQUEST message to the AMF. Upon reception of the PATH SWITCH REQUEST message </w:t>
            </w:r>
            <w:r w:rsidRPr="00CB3030">
              <w:rPr>
                <w:i/>
                <w:highlight w:val="cyan"/>
              </w:rPr>
              <w:t>the AMF shall, for each PDU session indicated in the PDU Session ID IE, transparently</w:t>
            </w:r>
            <w:r w:rsidRPr="00CB3030">
              <w:rPr>
                <w:rFonts w:eastAsia="宋体" w:hint="eastAsia"/>
                <w:i/>
                <w:highlight w:val="cyan"/>
                <w:lang w:eastAsia="zh-CN"/>
              </w:rPr>
              <w:t xml:space="preserve"> </w:t>
            </w:r>
            <w:r w:rsidRPr="00CB3030">
              <w:rPr>
                <w:i/>
                <w:highlight w:val="cyan"/>
              </w:rPr>
              <w:t xml:space="preserve">transfer the </w:t>
            </w:r>
            <w:r w:rsidRPr="00CB3030">
              <w:rPr>
                <w:i/>
                <w:snapToGrid w:val="0"/>
                <w:highlight w:val="cyan"/>
                <w:lang w:eastAsia="zh-CN"/>
              </w:rPr>
              <w:t>Path Switch Request Transfer</w:t>
            </w:r>
            <w:r w:rsidRPr="00CB3030">
              <w:rPr>
                <w:i/>
                <w:highlight w:val="cyan"/>
              </w:rPr>
              <w:t xml:space="preserve"> IE to the SMF associated with the concerned PDU session.</w:t>
            </w:r>
          </w:p>
          <w:p w14:paraId="6B6157B6" w14:textId="7E6A45B2" w:rsidR="00254695" w:rsidRPr="00254695" w:rsidRDefault="00254695" w:rsidP="00254695">
            <w:pPr>
              <w:pStyle w:val="CRCoverPage"/>
              <w:spacing w:after="0"/>
              <w:ind w:leftChars="150" w:left="300"/>
              <w:rPr>
                <w:rFonts w:eastAsia="宋体" w:cs="Arial"/>
                <w:lang w:val="en-US" w:eastAsia="zh-CN"/>
              </w:rPr>
            </w:pPr>
            <w:r w:rsidRPr="00254695">
              <w:rPr>
                <w:rFonts w:eastAsia="宋体" w:cs="Arial" w:hint="eastAsia"/>
                <w:lang w:val="en-US" w:eastAsia="zh-CN"/>
              </w:rPr>
              <w:t>&gt;&gt;</w:t>
            </w:r>
            <w:r>
              <w:rPr>
                <w:rFonts w:eastAsia="宋体" w:cs="Arial" w:hint="eastAsia"/>
                <w:lang w:val="en-US" w:eastAsia="zh-CN"/>
              </w:rPr>
              <w:t>TS38.413, clause 8.4.4.3</w:t>
            </w:r>
          </w:p>
          <w:p w14:paraId="3C08C04C" w14:textId="77777777" w:rsidR="00254695" w:rsidRPr="00254695" w:rsidRDefault="00254695" w:rsidP="00254695">
            <w:pPr>
              <w:ind w:leftChars="200" w:left="400"/>
              <w:rPr>
                <w:i/>
              </w:rPr>
            </w:pPr>
            <w:r w:rsidRPr="00254695">
              <w:rPr>
                <w:i/>
              </w:rPr>
              <w:t>If the 5GC fails to switch the downlink termination point of the NG-U transport bearer towards a new termination point for all PDU session resources, the AMF shall send the PATH SWITCH REQUEST FAILURE message to the NG-RAN node.</w:t>
            </w:r>
          </w:p>
          <w:p w14:paraId="36C600BF" w14:textId="77777777" w:rsidR="00254695" w:rsidRPr="00254695" w:rsidRDefault="00254695" w:rsidP="00254695">
            <w:pPr>
              <w:ind w:leftChars="200" w:left="400"/>
              <w:rPr>
                <w:i/>
              </w:rPr>
            </w:pPr>
            <w:r w:rsidRPr="00254695">
              <w:rPr>
                <w:i/>
              </w:rPr>
              <w:t>T</w:t>
            </w:r>
            <w:r w:rsidRPr="00254695">
              <w:rPr>
                <w:rFonts w:hint="eastAsia"/>
                <w:i/>
              </w:rPr>
              <w:t xml:space="preserve">he </w:t>
            </w:r>
            <w:r w:rsidRPr="00254695">
              <w:rPr>
                <w:i/>
              </w:rPr>
              <w:t xml:space="preserve">NG-RAN node shall release the corresponding </w:t>
            </w:r>
            <w:proofErr w:type="spellStart"/>
            <w:r w:rsidRPr="00254695">
              <w:rPr>
                <w:i/>
              </w:rPr>
              <w:t>QoS</w:t>
            </w:r>
            <w:proofErr w:type="spellEnd"/>
            <w:r w:rsidRPr="00254695">
              <w:rPr>
                <w:i/>
              </w:rPr>
              <w:t xml:space="preserve"> flows and regard the</w:t>
            </w:r>
            <w:r w:rsidRPr="00254695">
              <w:rPr>
                <w:rFonts w:hint="eastAsia"/>
                <w:i/>
              </w:rPr>
              <w:t xml:space="preserve"> PDU session(</w:t>
            </w:r>
            <w:r w:rsidRPr="00254695">
              <w:rPr>
                <w:i/>
              </w:rPr>
              <w:t>s</w:t>
            </w:r>
            <w:r w:rsidRPr="00254695">
              <w:rPr>
                <w:rFonts w:hint="eastAsia"/>
                <w:i/>
              </w:rPr>
              <w:t>)</w:t>
            </w:r>
            <w:r w:rsidRPr="00254695">
              <w:rPr>
                <w:i/>
              </w:rPr>
              <w:t xml:space="preserve"> indicated in the PDU Session Resource Released List IE included in the PATH SWITCH REQUEST FAILURE message as being released. </w:t>
            </w:r>
          </w:p>
          <w:p w14:paraId="651770C2" w14:textId="77777777" w:rsidR="00254695" w:rsidRDefault="00254695" w:rsidP="00254695">
            <w:pPr>
              <w:ind w:leftChars="200" w:left="400"/>
              <w:rPr>
                <w:rFonts w:eastAsia="宋体"/>
                <w:i/>
                <w:lang w:eastAsia="zh-CN"/>
              </w:rPr>
            </w:pPr>
            <w:r w:rsidRPr="00431FBA">
              <w:rPr>
                <w:i/>
                <w:highlight w:val="cyan"/>
              </w:rPr>
              <w:t>The appropriate cause value for each PDU session released is included in the Path Switch Request Unsuccessful Transfer IE contained in the PATH SWITCH REQUEST FAILURE message.</w:t>
            </w:r>
          </w:p>
          <w:p w14:paraId="22731007" w14:textId="1B4DFB1F" w:rsidR="00314AFF" w:rsidRPr="00314AFF" w:rsidRDefault="00314AFF" w:rsidP="00314AFF">
            <w:pPr>
              <w:pStyle w:val="CRCoverPage"/>
              <w:spacing w:after="0"/>
              <w:ind w:leftChars="150" w:left="300"/>
              <w:rPr>
                <w:rFonts w:eastAsia="宋体" w:cs="Arial"/>
                <w:lang w:val="en-US" w:eastAsia="zh-CN"/>
              </w:rPr>
            </w:pPr>
            <w:bookmarkStart w:id="2" w:name="_Toc20955347"/>
            <w:bookmarkStart w:id="3" w:name="_Toc29503800"/>
            <w:bookmarkStart w:id="4" w:name="_Toc29504384"/>
            <w:bookmarkStart w:id="5" w:name="_Toc29504968"/>
            <w:bookmarkStart w:id="6" w:name="_Toc36553421"/>
            <w:bookmarkStart w:id="7" w:name="_Toc36555148"/>
            <w:r>
              <w:rPr>
                <w:rFonts w:eastAsia="宋体" w:cs="Arial" w:hint="eastAsia"/>
                <w:lang w:val="en-US" w:eastAsia="zh-CN"/>
              </w:rPr>
              <w:t xml:space="preserve">&gt;&gt; TS38.413, </w:t>
            </w:r>
            <w:r w:rsidRPr="00314AFF">
              <w:rPr>
                <w:rFonts w:eastAsia="宋体" w:cs="Arial"/>
                <w:lang w:val="en-US" w:eastAsia="zh-CN"/>
              </w:rPr>
              <w:t>9.3.4.20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 w:rsidRPr="00314AFF">
              <w:rPr>
                <w:rFonts w:eastAsia="宋体" w:cs="Arial"/>
                <w:lang w:val="en-US" w:eastAsia="zh-CN"/>
              </w:rPr>
              <w:t>Path Switch Request Unsuccessful Transfer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333A981D" w14:textId="77777777" w:rsidR="00314AFF" w:rsidRPr="00314AFF" w:rsidRDefault="00314AFF" w:rsidP="00314AFF">
            <w:pPr>
              <w:ind w:leftChars="200" w:left="400"/>
              <w:rPr>
                <w:i/>
              </w:rPr>
            </w:pPr>
            <w:r w:rsidRPr="00314AFF">
              <w:rPr>
                <w:i/>
                <w:highlight w:val="cyan"/>
              </w:rPr>
              <w:t>This IE is transparent to the AMF.</w:t>
            </w:r>
          </w:p>
          <w:p w14:paraId="6C394489" w14:textId="01A5E304" w:rsidR="00354E3F" w:rsidRDefault="00DA509A" w:rsidP="005511FC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During an </w:t>
            </w:r>
            <w:proofErr w:type="spellStart"/>
            <w:r>
              <w:rPr>
                <w:rFonts w:eastAsia="宋体" w:cs="Arial" w:hint="eastAsia"/>
                <w:lang w:val="en-US" w:eastAsia="zh-CN"/>
              </w:rPr>
              <w:t>Xn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 xml:space="preserve"> handover with I-SMF changes, if the </w:t>
            </w:r>
            <w:r w:rsidR="005C7AC2">
              <w:rPr>
                <w:rFonts w:eastAsia="宋体" w:cs="Arial" w:hint="eastAsia"/>
                <w:lang w:val="en-US" w:eastAsia="zh-CN"/>
              </w:rPr>
              <w:t xml:space="preserve">new I-SMF cannot accept Create SM Context Request, e.g. due to network error, the new I-SMF </w:t>
            </w:r>
            <w:r w:rsidR="005511FC">
              <w:rPr>
                <w:rFonts w:eastAsia="宋体" w:cs="Arial" w:hint="eastAsia"/>
                <w:lang w:val="en-US" w:eastAsia="zh-CN"/>
              </w:rPr>
              <w:t xml:space="preserve">shall </w:t>
            </w:r>
            <w:r w:rsidR="005511FC">
              <w:rPr>
                <w:rFonts w:eastAsia="宋体" w:cs="Arial" w:hint="eastAsia"/>
                <w:lang w:val="en-US" w:eastAsia="zh-CN"/>
              </w:rPr>
              <w:lastRenderedPageBreak/>
              <w:t xml:space="preserve">send back the </w:t>
            </w:r>
            <w:proofErr w:type="spellStart"/>
            <w:r w:rsidR="005511FC">
              <w:rPr>
                <w:rFonts w:eastAsia="宋体" w:cs="Arial" w:hint="eastAsia"/>
                <w:lang w:val="en-US" w:eastAsia="zh-CN"/>
              </w:rPr>
              <w:t>SmContextCreateError</w:t>
            </w:r>
            <w:proofErr w:type="spellEnd"/>
            <w:r w:rsidR="005511FC">
              <w:rPr>
                <w:rFonts w:eastAsia="宋体" w:cs="Arial" w:hint="eastAsia"/>
                <w:lang w:val="en-US" w:eastAsia="zh-CN"/>
              </w:rPr>
              <w:t xml:space="preserve"> IE</w:t>
            </w:r>
            <w:r w:rsidR="003747D5">
              <w:rPr>
                <w:rFonts w:eastAsia="宋体" w:cs="Arial" w:hint="eastAsia"/>
                <w:lang w:val="en-US" w:eastAsia="zh-CN"/>
              </w:rPr>
              <w:t xml:space="preserve"> in the response message</w:t>
            </w:r>
            <w:r w:rsidR="005511FC">
              <w:rPr>
                <w:rFonts w:eastAsia="宋体" w:cs="Arial" w:hint="eastAsia"/>
                <w:lang w:val="en-US" w:eastAsia="zh-CN"/>
              </w:rPr>
              <w:t>.</w:t>
            </w:r>
            <w:r w:rsidR="000B35CD">
              <w:rPr>
                <w:rFonts w:eastAsia="宋体" w:cs="Arial"/>
                <w:lang w:val="en-US" w:eastAsia="zh-CN"/>
              </w:rPr>
              <w:t xml:space="preserve"> The similar happens to an </w:t>
            </w:r>
            <w:proofErr w:type="spellStart"/>
            <w:r w:rsidR="000B35CD">
              <w:rPr>
                <w:rFonts w:eastAsia="宋体" w:cs="Arial"/>
                <w:lang w:val="en-US" w:eastAsia="zh-CN"/>
              </w:rPr>
              <w:t>Xn</w:t>
            </w:r>
            <w:proofErr w:type="spellEnd"/>
            <w:r w:rsidR="000B35CD">
              <w:rPr>
                <w:rFonts w:eastAsia="宋体" w:cs="Arial"/>
                <w:lang w:val="en-US" w:eastAsia="zh-CN"/>
              </w:rPr>
              <w:t xml:space="preserve"> handover with V-SMF changes.</w:t>
            </w:r>
          </w:p>
          <w:p w14:paraId="72CC94B7" w14:textId="77777777" w:rsidR="003747D5" w:rsidRDefault="003747D5" w:rsidP="005511FC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30C5D9C8" w14:textId="2D548E2D" w:rsidR="003747D5" w:rsidRPr="00B33EE3" w:rsidRDefault="003747D5" w:rsidP="0085207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In order to </w:t>
            </w:r>
            <w:r w:rsidR="00852077">
              <w:rPr>
                <w:rFonts w:eastAsia="宋体" w:cs="Arial" w:hint="eastAsia"/>
                <w:lang w:val="en-US" w:eastAsia="zh-CN"/>
              </w:rPr>
              <w:t xml:space="preserve">allow the SMF to return Path </w:t>
            </w:r>
            <w:proofErr w:type="spellStart"/>
            <w:r w:rsidR="00852077">
              <w:rPr>
                <w:rFonts w:eastAsia="宋体" w:cs="Arial" w:hint="eastAsia"/>
                <w:lang w:val="en-US" w:eastAsia="zh-CN"/>
              </w:rPr>
              <w:t>Swith</w:t>
            </w:r>
            <w:proofErr w:type="spellEnd"/>
            <w:r w:rsidR="00852077">
              <w:rPr>
                <w:rFonts w:eastAsia="宋体" w:cs="Arial" w:hint="eastAsia"/>
                <w:lang w:val="en-US" w:eastAsia="zh-CN"/>
              </w:rPr>
              <w:t xml:space="preserve"> Request Unsuccessful Transfer IE, the existing </w:t>
            </w:r>
            <w:proofErr w:type="spellStart"/>
            <w:r w:rsidR="00852077">
              <w:rPr>
                <w:rFonts w:eastAsia="宋体" w:cs="Arial" w:hint="eastAsia"/>
                <w:lang w:val="en-US" w:eastAsia="zh-CN"/>
              </w:rPr>
              <w:t>SmContextCreateError</w:t>
            </w:r>
            <w:proofErr w:type="spellEnd"/>
            <w:r w:rsidR="00852077">
              <w:rPr>
                <w:rFonts w:eastAsia="宋体" w:cs="Arial" w:hint="eastAsia"/>
                <w:lang w:val="en-US" w:eastAsia="zh-CN"/>
              </w:rPr>
              <w:t xml:space="preserve"> data structure has to be extended.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B33E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A99A5" w14:textId="5B26F571" w:rsidR="000542C7" w:rsidRDefault="000542C7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Following changes are made:</w:t>
            </w:r>
          </w:p>
          <w:p w14:paraId="00A2CED7" w14:textId="3E2AED1C" w:rsidR="000542C7" w:rsidRDefault="000542C7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- Extend the description in clause 5.2.2.2.</w:t>
            </w:r>
            <w:r w:rsidR="003C31FB">
              <w:rPr>
                <w:rFonts w:eastAsia="宋体"/>
                <w:noProof/>
                <w:lang w:eastAsia="zh-CN"/>
              </w:rPr>
              <w:t>4</w:t>
            </w:r>
            <w:r>
              <w:rPr>
                <w:rFonts w:eastAsia="宋体" w:hint="eastAsia"/>
                <w:noProof/>
                <w:lang w:eastAsia="zh-CN"/>
              </w:rPr>
              <w:t xml:space="preserve">, to indicate the N2 SM information returned in failure case upon Create SM Context request; </w:t>
            </w:r>
          </w:p>
          <w:p w14:paraId="31391FB5" w14:textId="77777777" w:rsidR="00572F75" w:rsidRDefault="000542C7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Add new atrribute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t>n2SmInfo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n2SmInfoType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to SmContextCreateError data structure;</w:t>
            </w:r>
          </w:p>
          <w:p w14:paraId="1ABC133E" w14:textId="3C3AF509" w:rsidR="003C59CF" w:rsidRDefault="003C59CF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- Define new application error N2_SM_ERROR;</w:t>
            </w:r>
          </w:p>
          <w:p w14:paraId="0E329593" w14:textId="2DC5EFAF" w:rsidR="000542C7" w:rsidRPr="00921619" w:rsidRDefault="000542C7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- Update the OpenAPI accordingly.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2770A5F5" w:rsidR="001E41F3" w:rsidRPr="008D02FD" w:rsidRDefault="00682E2F" w:rsidP="00682E2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I-SMF is not able to indicate Path Switch Request Unsucessful Transfer IE during Xn based handover with I-SMF changes</w:t>
            </w:r>
            <w:r w:rsidR="00D148FD">
              <w:rPr>
                <w:rFonts w:eastAsia="宋体" w:hint="eastAsia"/>
                <w:noProof/>
                <w:lang w:eastAsia="zh-CN"/>
              </w:rPr>
              <w:t>, if the error happens.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2FB587D1" w:rsidR="001E41F3" w:rsidRPr="004B6104" w:rsidRDefault="00C4544F" w:rsidP="003C31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5.2.2.2.</w:t>
            </w:r>
            <w:r w:rsidR="003C31FB">
              <w:rPr>
                <w:rFonts w:eastAsia="宋体"/>
                <w:noProof/>
                <w:lang w:eastAsia="zh-CN"/>
              </w:rPr>
              <w:t>4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BB79EC">
              <w:rPr>
                <w:rFonts w:eastAsia="宋体"/>
                <w:noProof/>
                <w:lang w:eastAsia="zh-CN"/>
              </w:rPr>
              <w:t xml:space="preserve">6.1.3.2.3.1, </w:t>
            </w:r>
            <w:r>
              <w:rPr>
                <w:rFonts w:eastAsia="宋体" w:hint="eastAsia"/>
                <w:noProof/>
                <w:lang w:eastAsia="zh-CN"/>
              </w:rPr>
              <w:t xml:space="preserve">6.1.6.2.35, </w:t>
            </w:r>
            <w:r w:rsidR="00BB79EC">
              <w:rPr>
                <w:rFonts w:eastAsia="宋体"/>
                <w:noProof/>
                <w:lang w:eastAsia="zh-CN"/>
              </w:rPr>
              <w:t xml:space="preserve">6.1.7.3, </w:t>
            </w:r>
            <w:r>
              <w:rPr>
                <w:rFonts w:eastAsia="宋体" w:hint="eastAsia"/>
                <w:noProof/>
                <w:lang w:eastAsia="zh-CN"/>
              </w:rPr>
              <w:t>A.2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26B0DE23" w:rsidR="001E41F3" w:rsidRDefault="002957DE" w:rsidP="0059602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3478">
              <w:rPr>
                <w:bCs/>
              </w:rPr>
              <w:t>introduce</w:t>
            </w:r>
            <w:r w:rsidR="00596022">
              <w:rPr>
                <w:rFonts w:eastAsia="宋体" w:hint="eastAsia"/>
                <w:bCs/>
                <w:lang w:eastAsia="zh-CN"/>
              </w:rPr>
              <w:t>s</w:t>
            </w:r>
            <w:r w:rsidRPr="00930CC2">
              <w:rPr>
                <w:bCs/>
              </w:rPr>
              <w:t xml:space="preserve"> </w:t>
            </w:r>
            <w:r w:rsidR="00596022">
              <w:rPr>
                <w:rFonts w:eastAsia="宋体" w:hint="eastAsia"/>
                <w:bCs/>
                <w:lang w:eastAsia="zh-CN"/>
              </w:rPr>
              <w:t xml:space="preserve">backward compatible </w:t>
            </w:r>
            <w:r>
              <w:rPr>
                <w:bCs/>
              </w:rPr>
              <w:t>change</w:t>
            </w:r>
            <w:r w:rsidR="00596022">
              <w:rPr>
                <w:rFonts w:eastAsia="宋体"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B33EE3">
              <w:rPr>
                <w:rFonts w:eastAsia="宋体"/>
                <w:bCs/>
                <w:lang w:eastAsia="zh-CN"/>
              </w:rPr>
              <w:t>0</w:t>
            </w:r>
            <w:r w:rsidR="00C4544F">
              <w:rPr>
                <w:rFonts w:eastAsia="宋体" w:hint="eastAsia"/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C4544F">
              <w:rPr>
                <w:rFonts w:eastAsia="宋体" w:hint="eastAsia"/>
                <w:bCs/>
                <w:lang w:eastAsia="zh-CN"/>
              </w:rPr>
              <w:t>smf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C4544F">
              <w:rPr>
                <w:rFonts w:eastAsia="宋体" w:hint="eastAsia"/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EEAB8" w14:textId="77777777" w:rsidR="008863B9" w:rsidRDefault="00686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7DD7B767" w14:textId="77777777" w:rsidR="006861E0" w:rsidRDefault="006861E0" w:rsidP="00686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Instead of describing the error case in clause 5.2.2.2.1, describe it in clause 5.2.2.2.4;</w:t>
            </w:r>
          </w:p>
          <w:p w14:paraId="24BEF6C9" w14:textId="34DA44A3" w:rsidR="00D67B6E" w:rsidRDefault="00D67B6E" w:rsidP="00D67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6.1.3.2.3.1, address the N2_SM_ERROR for the path switch failure case;</w:t>
            </w:r>
          </w:p>
          <w:p w14:paraId="262D92F1" w14:textId="3FA05A97" w:rsidR="006861E0" w:rsidRDefault="006861E0" w:rsidP="00686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 6.1.6.2.35, update the attribute description to cover both </w:t>
            </w:r>
            <w:r w:rsidR="00D55C2C">
              <w:rPr>
                <w:noProof/>
              </w:rPr>
              <w:t xml:space="preserve">cases of </w:t>
            </w:r>
            <w:r>
              <w:rPr>
                <w:noProof/>
              </w:rPr>
              <w:t>I-SMF changes and V-SMF changes during Xn handover;</w:t>
            </w:r>
          </w:p>
          <w:p w14:paraId="3487EF37" w14:textId="5DF0EE31" w:rsidR="00D67B6E" w:rsidRDefault="00D67B6E" w:rsidP="00686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6.1.7.3, define new application error N2_SM_ERROR;</w:t>
            </w:r>
          </w:p>
          <w:p w14:paraId="40623120" w14:textId="085A4F1F" w:rsidR="006861E0" w:rsidRDefault="00270114" w:rsidP="00686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A.2, update the HTTP response to the SmContext resource</w:t>
            </w:r>
            <w:r w:rsidR="003B5BBE">
              <w:rPr>
                <w:noProof/>
              </w:rPr>
              <w:t>, to describe the new binary payload for N2 SM Info</w:t>
            </w:r>
            <w:r w:rsidR="006C7994">
              <w:rPr>
                <w:noProof/>
              </w:rPr>
              <w:t>.</w:t>
            </w:r>
            <w:bookmarkStart w:id="8" w:name="_GoBack"/>
            <w:bookmarkEnd w:id="8"/>
          </w:p>
        </w:tc>
      </w:tr>
    </w:tbl>
    <w:p w14:paraId="27D84196" w14:textId="4D0E337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9" w:name="_Toc25156382"/>
      <w:bookmarkStart w:id="10" w:name="_Toc34124684"/>
      <w:bookmarkStart w:id="11" w:name="_Toc25156391"/>
      <w:bookmarkStart w:id="12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09174EEC" w14:textId="77777777" w:rsidR="000B35CD" w:rsidRDefault="000B35CD" w:rsidP="000B35CD">
      <w:pPr>
        <w:pStyle w:val="5"/>
      </w:pPr>
      <w:bookmarkStart w:id="13" w:name="_Toc25073762"/>
      <w:bookmarkStart w:id="14" w:name="_Toc34062927"/>
      <w:bookmarkStart w:id="15" w:name="_Toc36455791"/>
      <w:bookmarkStart w:id="16" w:name="_Toc20129624"/>
      <w:bookmarkStart w:id="17" w:name="_Toc27584251"/>
      <w:bookmarkStart w:id="18" w:name="_Toc36455553"/>
      <w:bookmarkEnd w:id="9"/>
      <w:bookmarkEnd w:id="10"/>
      <w:bookmarkEnd w:id="11"/>
      <w:bookmarkEnd w:id="12"/>
      <w:r>
        <w:t>5.2.2.2.4</w:t>
      </w:r>
      <w:r>
        <w:tab/>
        <w:t xml:space="preserve">I-SMF Insertion, Change </w:t>
      </w:r>
      <w:r>
        <w:rPr>
          <w:rFonts w:hint="eastAsia"/>
          <w:lang w:eastAsia="zh-CN"/>
        </w:rPr>
        <w:t>or Removal</w:t>
      </w:r>
      <w:r>
        <w:t xml:space="preserve"> during </w:t>
      </w:r>
      <w:proofErr w:type="spellStart"/>
      <w:r>
        <w:t>Xn</w:t>
      </w:r>
      <w:proofErr w:type="spellEnd"/>
      <w:r>
        <w:t xml:space="preserve"> based Handover</w:t>
      </w:r>
      <w:bookmarkEnd w:id="13"/>
      <w:bookmarkEnd w:id="14"/>
      <w:bookmarkEnd w:id="15"/>
    </w:p>
    <w:p w14:paraId="5E3B7C43" w14:textId="77777777" w:rsidR="000B35CD" w:rsidRPr="00757B26" w:rsidRDefault="000B35CD" w:rsidP="000B35CD">
      <w:r>
        <w:t xml:space="preserve">The NF Service Consumer (e.g. AMF) shall request the I-SMF (for I-SMF insertion or change) or the SMF (for I-SMF removal) to create a SM context during </w:t>
      </w:r>
      <w:proofErr w:type="spellStart"/>
      <w:r>
        <w:t>Xn</w:t>
      </w:r>
      <w:proofErr w:type="spellEnd"/>
      <w:r>
        <w:t xml:space="preserve"> based handover, as follows.</w:t>
      </w:r>
    </w:p>
    <w:p w14:paraId="2B1B0FF3" w14:textId="77777777" w:rsidR="000B35CD" w:rsidRDefault="000B35CD" w:rsidP="000B35CD">
      <w:pPr>
        <w:pStyle w:val="B1"/>
      </w:pPr>
      <w:r>
        <w:t>1.</w:t>
      </w:r>
      <w:r>
        <w:tab/>
        <w:t>The NF Service Consumer shall send a POST request, with the following additional information:</w:t>
      </w:r>
    </w:p>
    <w:p w14:paraId="483FAF8C" w14:textId="77777777" w:rsidR="000B35CD" w:rsidRDefault="000B35CD" w:rsidP="000B35CD">
      <w:pPr>
        <w:pStyle w:val="B2"/>
      </w:pPr>
      <w:r>
        <w:t>-</w:t>
      </w:r>
      <w:r>
        <w:tab/>
        <w:t>N2 SM information received from the target 5G-AN (see Path Switch Request Transfer IE in clause 9.3.4.8 of 3GPP TS 38.413 [9]);</w:t>
      </w:r>
    </w:p>
    <w:p w14:paraId="4E3E78A2" w14:textId="77777777" w:rsidR="000B35CD" w:rsidRDefault="000B35CD" w:rsidP="000B35CD">
      <w:pPr>
        <w:pStyle w:val="B2"/>
      </w:pPr>
      <w:r>
        <w:t>-</w:t>
      </w:r>
      <w:r>
        <w:tab/>
        <w:t xml:space="preserve">additional N2 SM information received from the source 5G-AN (see </w:t>
      </w:r>
      <w:r>
        <w:rPr>
          <w:lang w:eastAsia="ja-JP"/>
        </w:rPr>
        <w:t>Secondary RAT Data Usage Report Transfer</w:t>
      </w:r>
      <w:r>
        <w:t xml:space="preserve"> IE in clause 9.3.4.23 of 3GPP TS 38.413 [9]), if any;</w:t>
      </w:r>
    </w:p>
    <w:p w14:paraId="4DA6B279" w14:textId="77777777" w:rsidR="000B35CD" w:rsidRPr="00A773FB" w:rsidRDefault="000B35CD" w:rsidP="000B35CD">
      <w:pPr>
        <w:pStyle w:val="B2"/>
        <w:rPr>
          <w:lang w:val="en-US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r>
        <w:t xml:space="preserve">the </w:t>
      </w:r>
      <w:r>
        <w:rPr>
          <w:noProof/>
        </w:rPr>
        <w:t>smContextRef</w:t>
      </w:r>
      <w:r w:rsidRPr="002B35B4">
        <w:rPr>
          <w:lang w:val="en-US"/>
        </w:rPr>
        <w:t xml:space="preserve"> </w:t>
      </w:r>
      <w:r>
        <w:rPr>
          <w:lang w:val="en-US"/>
        </w:rPr>
        <w:t xml:space="preserve">attribute set to </w:t>
      </w:r>
      <w:r>
        <w:rPr>
          <w:rFonts w:cs="Arial"/>
          <w:szCs w:val="18"/>
        </w:rPr>
        <w:t>the identifier of the SM Context resource in the SMF during I-SMF insertion, or the SM Context resource in the source I-SMF during I-SMF change</w:t>
      </w:r>
      <w:r w:rsidRPr="00F519B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removal</w:t>
      </w:r>
      <w:r>
        <w:rPr>
          <w:lang w:val="en-US"/>
        </w:rPr>
        <w:t>.</w:t>
      </w:r>
    </w:p>
    <w:p w14:paraId="0F199AB6" w14:textId="77777777" w:rsidR="000B35CD" w:rsidRDefault="000B35CD" w:rsidP="000B35CD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SMF shall return a 201 Created response.</w:t>
      </w:r>
    </w:p>
    <w:p w14:paraId="6450E7EB" w14:textId="77777777" w:rsidR="000B35CD" w:rsidRDefault="000B35CD" w:rsidP="000B35CD">
      <w:pPr>
        <w:pStyle w:val="B1"/>
        <w:ind w:hanging="1"/>
      </w:pPr>
      <w:r>
        <w:t xml:space="preserve">The </w:t>
      </w:r>
      <w:r w:rsidRPr="00E33AA9">
        <w:t xml:space="preserve">"Location" header shall </w:t>
      </w:r>
      <w:r>
        <w:t xml:space="preserve">be present in the POST response and shall </w:t>
      </w:r>
      <w:r w:rsidRPr="00E33AA9">
        <w:t xml:space="preserve">contain the URI of the created </w:t>
      </w:r>
      <w:r>
        <w:t>SM context resource.</w:t>
      </w:r>
      <w:r>
        <w:br/>
      </w:r>
      <w:r>
        <w:br/>
        <w:t>The NF Service Consumer (e.g. AMF) shall store the association of the PDU Session ID and the SMF ID.</w:t>
      </w:r>
    </w:p>
    <w:p w14:paraId="0EDE1E3B" w14:textId="03EC525B" w:rsidR="000B35CD" w:rsidRDefault="000B35CD" w:rsidP="000B35CD">
      <w:pPr>
        <w:pStyle w:val="B1"/>
        <w:rPr>
          <w:ins w:id="19" w:author="Zhijun@CT4#98E" w:date="2020-06-04T18:56:00Z"/>
        </w:rPr>
      </w:pPr>
      <w:r>
        <w:t>2b.</w:t>
      </w:r>
      <w:r>
        <w:tab/>
      </w:r>
      <w:proofErr w:type="gramStart"/>
      <w:r>
        <w:t>Same</w:t>
      </w:r>
      <w:proofErr w:type="gramEnd"/>
      <w:r>
        <w:t xml:space="preserve"> as step 2b of figure 5.2.2.2.1-1.</w:t>
      </w:r>
    </w:p>
    <w:p w14:paraId="16DC1446" w14:textId="451F4085" w:rsidR="000B35CD" w:rsidRDefault="00FE5C67" w:rsidP="000B35CD">
      <w:pPr>
        <w:pStyle w:val="B1"/>
        <w:ind w:hanging="1"/>
        <w:rPr>
          <w:ins w:id="20" w:author="Zhijun@CT4#98E" w:date="2020-06-04T18:56:00Z"/>
        </w:rPr>
      </w:pPr>
      <w:ins w:id="21" w:author="Zhijun@CT4#98E" w:date="2020-06-04T19:00:00Z">
        <w:r>
          <w:t xml:space="preserve">If </w:t>
        </w:r>
      </w:ins>
      <w:ins w:id="22" w:author="Zhijun@CT4#98E" w:date="2020-06-04T19:02:00Z">
        <w:r>
          <w:rPr>
            <w:rFonts w:eastAsia="宋体" w:hint="eastAsia"/>
            <w:lang w:val="en-US" w:eastAsia="zh-CN"/>
          </w:rPr>
          <w:t xml:space="preserve">the Path </w:t>
        </w:r>
        <w:proofErr w:type="spellStart"/>
        <w:r>
          <w:rPr>
            <w:rFonts w:eastAsia="宋体" w:hint="eastAsia"/>
            <w:lang w:val="en-US" w:eastAsia="zh-CN"/>
          </w:rPr>
          <w:t>Swith</w:t>
        </w:r>
        <w:proofErr w:type="spellEnd"/>
        <w:r>
          <w:rPr>
            <w:rFonts w:eastAsia="宋体" w:hint="eastAsia"/>
            <w:lang w:val="en-US" w:eastAsia="zh-CN"/>
          </w:rPr>
          <w:t xml:space="preserve"> Request Transfer IE is included within the N2 SM Information in the request message</w:t>
        </w:r>
        <w:r>
          <w:t xml:space="preserve"> </w:t>
        </w:r>
        <w:r>
          <w:rPr>
            <w:rFonts w:eastAsia="宋体" w:hint="eastAsia"/>
            <w:lang w:val="en-US" w:eastAsia="zh-CN"/>
          </w:rPr>
          <w:t>but the path switch failed</w:t>
        </w:r>
      </w:ins>
      <w:ins w:id="23" w:author="Zhijun@CT4#98E" w:date="2020-06-04T18:56:00Z">
        <w:r w:rsidR="000B35CD">
          <w:t xml:space="preserve">, </w:t>
        </w:r>
        <w:r w:rsidR="000B35CD" w:rsidRPr="00FA1305">
          <w:t xml:space="preserve">the message body </w:t>
        </w:r>
        <w:r w:rsidR="000B35CD">
          <w:t xml:space="preserve">shall </w:t>
        </w:r>
        <w:r w:rsidR="000B35CD" w:rsidRPr="00FA1305">
          <w:t>contain a</w:t>
        </w:r>
        <w:r w:rsidR="000B35CD">
          <w:t xml:space="preserve">n </w:t>
        </w:r>
        <w:proofErr w:type="spellStart"/>
        <w:r w:rsidR="000B35CD">
          <w:t>SmContextCreateError</w:t>
        </w:r>
        <w:proofErr w:type="spellEnd"/>
        <w:r w:rsidR="000B35CD">
          <w:t xml:space="preserve"> structure</w:t>
        </w:r>
        <w:r w:rsidR="000B35CD" w:rsidRPr="00FA1305">
          <w:t>,</w:t>
        </w:r>
        <w:r w:rsidR="000B35CD">
          <w:t xml:space="preserve"> including:</w:t>
        </w:r>
      </w:ins>
    </w:p>
    <w:p w14:paraId="3C8842BF" w14:textId="29BEB43B" w:rsidR="000B35CD" w:rsidRPr="00AC60A1" w:rsidRDefault="000B35CD" w:rsidP="000B35CD">
      <w:pPr>
        <w:pStyle w:val="B2"/>
        <w:rPr>
          <w:ins w:id="24" w:author="Zhijun@CT4#98E" w:date="2020-06-04T18:56:00Z"/>
          <w:lang w:val="en-US"/>
        </w:rPr>
      </w:pPr>
      <w:ins w:id="25" w:author="Zhijun@CT4#98E" w:date="2020-06-04T18:56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  <w:t xml:space="preserve">N2 SM information (Path </w:t>
        </w:r>
        <w:proofErr w:type="spellStart"/>
        <w:r>
          <w:rPr>
            <w:rFonts w:eastAsia="宋体" w:hint="eastAsia"/>
            <w:lang w:val="en-US" w:eastAsia="zh-CN"/>
          </w:rPr>
          <w:t>Swith</w:t>
        </w:r>
        <w:proofErr w:type="spellEnd"/>
        <w:r>
          <w:rPr>
            <w:rFonts w:eastAsia="宋体" w:hint="eastAsia"/>
            <w:lang w:val="en-US" w:eastAsia="zh-CN"/>
          </w:rPr>
          <w:t xml:space="preserve"> Request Unsuccessful Transfer)</w:t>
        </w:r>
        <w:r w:rsidRPr="00AC60A1">
          <w:rPr>
            <w:lang w:val="en-US"/>
          </w:rPr>
          <w:t>.</w:t>
        </w:r>
      </w:ins>
    </w:p>
    <w:p w14:paraId="2A9A9B51" w14:textId="77777777" w:rsidR="003F4213" w:rsidRDefault="003F4213" w:rsidP="003F421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7E183D14" w14:textId="77777777" w:rsidR="008C57A5" w:rsidRPr="00384E92" w:rsidRDefault="008C57A5" w:rsidP="008C57A5">
      <w:pPr>
        <w:pStyle w:val="6"/>
      </w:pPr>
      <w:bookmarkStart w:id="26" w:name="_Toc25073871"/>
      <w:bookmarkStart w:id="27" w:name="_Toc34063047"/>
      <w:bookmarkStart w:id="28" w:name="_Toc3645591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6"/>
      <w:bookmarkEnd w:id="27"/>
      <w:bookmarkEnd w:id="28"/>
    </w:p>
    <w:p w14:paraId="02EC1E95" w14:textId="77777777" w:rsidR="008C57A5" w:rsidRDefault="008C57A5" w:rsidP="008C57A5">
      <w:r>
        <w:t xml:space="preserve">This method creates an individual SM context resource in the </w:t>
      </w:r>
      <w:proofErr w:type="gramStart"/>
      <w:r>
        <w:t>SMF,</w:t>
      </w:r>
      <w:proofErr w:type="gramEnd"/>
      <w:r>
        <w:t xml:space="preserve"> or in V-SMF in HR roaming scenarios.</w:t>
      </w:r>
    </w:p>
    <w:p w14:paraId="375DE66A" w14:textId="77777777" w:rsidR="008C57A5" w:rsidRDefault="008C57A5" w:rsidP="008C57A5">
      <w:r>
        <w:t>This method shall support the URI query parameters specified in table 6.1.3.2.3.1-1.</w:t>
      </w:r>
    </w:p>
    <w:p w14:paraId="285D3166" w14:textId="77777777" w:rsidR="008C57A5" w:rsidRPr="00384E92" w:rsidRDefault="008C57A5" w:rsidP="008C57A5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C57A5" w:rsidRPr="00384E92" w14:paraId="2E38E3C8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CEC13" w14:textId="77777777" w:rsidR="008C57A5" w:rsidRPr="001769FF" w:rsidRDefault="008C57A5" w:rsidP="00104EC0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95C76" w14:textId="77777777" w:rsidR="008C57A5" w:rsidRPr="001769FF" w:rsidRDefault="008C57A5" w:rsidP="00104EC0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CE040" w14:textId="77777777" w:rsidR="008C57A5" w:rsidRPr="001769FF" w:rsidRDefault="008C57A5" w:rsidP="00104EC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3D8BB" w14:textId="77777777" w:rsidR="008C57A5" w:rsidRPr="001769FF" w:rsidRDefault="008C57A5" w:rsidP="00104EC0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AE63D7" w14:textId="77777777" w:rsidR="008C57A5" w:rsidRPr="001769FF" w:rsidRDefault="008C57A5" w:rsidP="00104EC0">
            <w:pPr>
              <w:pStyle w:val="TAH"/>
            </w:pPr>
            <w:r>
              <w:t>Description</w:t>
            </w:r>
          </w:p>
        </w:tc>
      </w:tr>
      <w:tr w:rsidR="008C57A5" w:rsidRPr="00384E92" w14:paraId="0C2F3B45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73DBB" w14:textId="77777777" w:rsidR="008C57A5" w:rsidRPr="001769FF" w:rsidRDefault="008C57A5" w:rsidP="00104EC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131C" w14:textId="77777777" w:rsidR="008C57A5" w:rsidRPr="001769FF" w:rsidRDefault="008C57A5" w:rsidP="00104EC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13C2" w14:textId="77777777" w:rsidR="008C57A5" w:rsidRPr="001769FF" w:rsidRDefault="008C57A5" w:rsidP="00104EC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CB33F" w14:textId="77777777" w:rsidR="008C57A5" w:rsidRPr="001769FF" w:rsidRDefault="008C57A5" w:rsidP="00104EC0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155373" w14:textId="77777777" w:rsidR="008C57A5" w:rsidRPr="001769FF" w:rsidRDefault="008C57A5" w:rsidP="00104EC0">
            <w:pPr>
              <w:pStyle w:val="TAL"/>
            </w:pPr>
          </w:p>
        </w:tc>
      </w:tr>
    </w:tbl>
    <w:p w14:paraId="0B018D67" w14:textId="77777777" w:rsidR="008C57A5" w:rsidRDefault="008C57A5" w:rsidP="008C57A5"/>
    <w:p w14:paraId="559A58E5" w14:textId="77777777" w:rsidR="008C57A5" w:rsidRPr="00384E92" w:rsidRDefault="008C57A5" w:rsidP="008C57A5">
      <w:r>
        <w:t>This method shall support the request data structures specified in table 6.1.3.2.3.1-2 and the response data structures and response codes specified in table 6.1.3.2.3.1-3.</w:t>
      </w:r>
    </w:p>
    <w:p w14:paraId="1D51370A" w14:textId="77777777" w:rsidR="008C57A5" w:rsidRPr="001769FF" w:rsidRDefault="008C57A5" w:rsidP="008C57A5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C57A5" w:rsidRPr="001769FF" w14:paraId="714B0B6E" w14:textId="77777777" w:rsidTr="00104EC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9390C" w14:textId="77777777" w:rsidR="008C57A5" w:rsidRPr="001769FF" w:rsidRDefault="008C57A5" w:rsidP="00104EC0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E66F7" w14:textId="77777777" w:rsidR="008C57A5" w:rsidRPr="001769FF" w:rsidRDefault="008C57A5" w:rsidP="00104EC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0D0E4" w14:textId="77777777" w:rsidR="008C57A5" w:rsidRPr="001769FF" w:rsidRDefault="008C57A5" w:rsidP="00104EC0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6ABFC0" w14:textId="77777777" w:rsidR="008C57A5" w:rsidRPr="001769FF" w:rsidRDefault="008C57A5" w:rsidP="00104EC0">
            <w:pPr>
              <w:pStyle w:val="TAH"/>
            </w:pPr>
            <w:r>
              <w:t>Description</w:t>
            </w:r>
          </w:p>
        </w:tc>
      </w:tr>
      <w:tr w:rsidR="008C57A5" w:rsidRPr="001769FF" w14:paraId="4E7915C2" w14:textId="77777777" w:rsidTr="00104EC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25D44" w14:textId="77777777" w:rsidR="008C57A5" w:rsidRPr="001769FF" w:rsidRDefault="008C57A5" w:rsidP="00104EC0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DF87" w14:textId="77777777" w:rsidR="008C57A5" w:rsidRPr="001769FF" w:rsidRDefault="008C57A5" w:rsidP="00104EC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C3879" w14:textId="77777777" w:rsidR="008C57A5" w:rsidRPr="001769FF" w:rsidRDefault="008C57A5" w:rsidP="00104EC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F7285" w14:textId="77777777" w:rsidR="008C57A5" w:rsidRPr="001769FF" w:rsidRDefault="008C57A5" w:rsidP="00104EC0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16448B38" w14:textId="77777777" w:rsidR="008C57A5" w:rsidRDefault="008C57A5" w:rsidP="008C57A5"/>
    <w:p w14:paraId="5E9DB1B8" w14:textId="77777777" w:rsidR="008C57A5" w:rsidRPr="001769FF" w:rsidRDefault="008C57A5" w:rsidP="008C57A5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C57A5" w:rsidRPr="001769FF" w14:paraId="0C63DA08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7B988" w14:textId="77777777" w:rsidR="008C57A5" w:rsidRPr="001769FF" w:rsidRDefault="008C57A5" w:rsidP="00104EC0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58081" w14:textId="77777777" w:rsidR="008C57A5" w:rsidRPr="001769FF" w:rsidRDefault="008C57A5" w:rsidP="00104EC0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FB67F" w14:textId="77777777" w:rsidR="008C57A5" w:rsidRPr="001769FF" w:rsidRDefault="008C57A5" w:rsidP="00104EC0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8F39E" w14:textId="77777777" w:rsidR="008C57A5" w:rsidRPr="001769FF" w:rsidRDefault="008C57A5" w:rsidP="00104EC0">
            <w:pPr>
              <w:pStyle w:val="TAH"/>
            </w:pPr>
            <w:r w:rsidRPr="001769FF">
              <w:t>Response</w:t>
            </w:r>
          </w:p>
          <w:p w14:paraId="0C26A0D6" w14:textId="77777777" w:rsidR="008C57A5" w:rsidRPr="001769FF" w:rsidRDefault="008C57A5" w:rsidP="00104EC0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4DA34" w14:textId="77777777" w:rsidR="008C57A5" w:rsidRPr="001769FF" w:rsidRDefault="008C57A5" w:rsidP="00104EC0">
            <w:pPr>
              <w:pStyle w:val="TAH"/>
            </w:pPr>
            <w:r>
              <w:t>Description</w:t>
            </w:r>
          </w:p>
        </w:tc>
      </w:tr>
      <w:tr w:rsidR="008C57A5" w:rsidRPr="001769FF" w14:paraId="3E0F4782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00FEA" w14:textId="77777777" w:rsidR="008C57A5" w:rsidRPr="001769FF" w:rsidDel="00793F63" w:rsidRDefault="008C57A5" w:rsidP="00104EC0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F67E4" w14:textId="77777777" w:rsidR="008C57A5" w:rsidDel="00793F63" w:rsidRDefault="008C57A5" w:rsidP="00104EC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14E3F" w14:textId="77777777" w:rsidR="008C57A5" w:rsidRPr="001769FF" w:rsidDel="00793F63" w:rsidRDefault="008C57A5" w:rsidP="00104EC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3BE79" w14:textId="77777777" w:rsidR="008C57A5" w:rsidRPr="001769FF" w:rsidDel="00793F63" w:rsidRDefault="008C57A5" w:rsidP="00104EC0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6EFDE6" w14:textId="77777777" w:rsidR="008C57A5" w:rsidRPr="001769FF" w:rsidDel="00793F63" w:rsidRDefault="008C57A5" w:rsidP="00104EC0">
            <w:pPr>
              <w:pStyle w:val="TAL"/>
            </w:pPr>
            <w:r>
              <w:t xml:space="preserve">Successful creation of an SM context. </w:t>
            </w:r>
          </w:p>
        </w:tc>
      </w:tr>
      <w:tr w:rsidR="008C57A5" w:rsidRPr="001769FF" w14:paraId="106A2724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370FBB" w14:textId="77777777" w:rsidR="008C57A5" w:rsidRDefault="008C57A5" w:rsidP="00104EC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35A0B" w14:textId="77777777" w:rsidR="008C57A5" w:rsidRDefault="008C57A5" w:rsidP="00104EC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21B0F" w14:textId="77777777" w:rsidR="008C57A5" w:rsidRDefault="008C57A5" w:rsidP="00104EC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4D7BA" w14:textId="77777777" w:rsidR="008C57A5" w:rsidRDefault="008C57A5" w:rsidP="00104EC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E4ED23" w14:textId="77777777" w:rsidR="008C57A5" w:rsidRDefault="008C57A5" w:rsidP="00104EC0">
            <w:pPr>
              <w:pStyle w:val="TAL"/>
            </w:pPr>
            <w:r>
              <w:t xml:space="preserve">Temporary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8C57A5" w:rsidRPr="001769FF" w14:paraId="0F3D538A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6C583C" w14:textId="77777777" w:rsidR="008C57A5" w:rsidRDefault="008C57A5" w:rsidP="00104EC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1CC8F" w14:textId="77777777" w:rsidR="008C57A5" w:rsidRDefault="008C57A5" w:rsidP="00104EC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19730" w14:textId="77777777" w:rsidR="008C57A5" w:rsidRDefault="008C57A5" w:rsidP="00104EC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1F569" w14:textId="77777777" w:rsidR="008C57A5" w:rsidRDefault="008C57A5" w:rsidP="00104EC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10A956" w14:textId="77777777" w:rsidR="008C57A5" w:rsidRDefault="008C57A5" w:rsidP="00104EC0">
            <w:pPr>
              <w:pStyle w:val="TAL"/>
            </w:pPr>
            <w:r>
              <w:t xml:space="preserve">Permanent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8C57A5" w:rsidRPr="001769FF" w14:paraId="5F4B1525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BA7C05" w14:textId="77777777" w:rsidR="008C57A5" w:rsidRDefault="008C57A5" w:rsidP="00104EC0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4B013" w14:textId="77777777" w:rsidR="008C57A5" w:rsidRDefault="008C57A5" w:rsidP="00104EC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37DBA" w14:textId="77777777" w:rsidR="008C57A5" w:rsidRDefault="008C57A5" w:rsidP="00104EC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B2496" w14:textId="77777777" w:rsidR="008C57A5" w:rsidRDefault="008C57A5" w:rsidP="00104EC0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874412" w14:textId="77777777" w:rsidR="008C57A5" w:rsidRDefault="008C57A5" w:rsidP="00104EC0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8C57A5" w:rsidRPr="001769FF" w14:paraId="70538C0E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770588" w14:textId="77777777" w:rsidR="008C57A5" w:rsidRDefault="008C57A5" w:rsidP="00104EC0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C0B20" w14:textId="77777777" w:rsidR="008C57A5" w:rsidRDefault="008C57A5" w:rsidP="00104EC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38080" w14:textId="77777777" w:rsidR="008C57A5" w:rsidRDefault="008C57A5" w:rsidP="00104EC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578FB" w14:textId="77777777" w:rsidR="008C57A5" w:rsidRDefault="008C57A5" w:rsidP="00104EC0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BEFDCB" w14:textId="77777777" w:rsidR="008C57A5" w:rsidRDefault="008C57A5" w:rsidP="00104EC0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731B0898" w14:textId="77777777" w:rsidR="008C57A5" w:rsidRDefault="008C57A5" w:rsidP="00104EC0">
            <w:pPr>
              <w:pStyle w:val="TAL"/>
              <w:rPr>
                <w:ins w:id="29" w:author="Zhijun@CT4#98E" w:date="2020-06-04T19:18:00Z"/>
              </w:rPr>
            </w:pPr>
            <w:r>
              <w:t>- N1_SM_ERROR</w:t>
            </w:r>
          </w:p>
          <w:p w14:paraId="2417B4F2" w14:textId="1DEF4C48" w:rsidR="008C57A5" w:rsidRDefault="008C57A5" w:rsidP="00104EC0">
            <w:pPr>
              <w:pStyle w:val="TAL"/>
            </w:pPr>
            <w:ins w:id="30" w:author="Zhijun@CT4#98E" w:date="2020-06-04T19:18:00Z">
              <w:r>
                <w:t>- N2_SM_E</w:t>
              </w:r>
            </w:ins>
            <w:ins w:id="31" w:author="Zhijun@CT4#98E rev1" w:date="2020-06-10T09:59:00Z">
              <w:r w:rsidR="007A4924">
                <w:t>R</w:t>
              </w:r>
            </w:ins>
            <w:ins w:id="32" w:author="Zhijun@CT4#98E" w:date="2020-06-04T19:18:00Z">
              <w:r>
                <w:t>ROR</w:t>
              </w:r>
            </w:ins>
          </w:p>
          <w:p w14:paraId="6F25A3BB" w14:textId="77777777" w:rsidR="008C57A5" w:rsidRDefault="008C57A5" w:rsidP="00104EC0">
            <w:pPr>
              <w:pStyle w:val="TAL"/>
            </w:pPr>
            <w:r>
              <w:t>- SNSSAI_DENIED</w:t>
            </w:r>
          </w:p>
          <w:p w14:paraId="12072829" w14:textId="77777777" w:rsidR="008C57A5" w:rsidRDefault="008C57A5" w:rsidP="00104EC0">
            <w:pPr>
              <w:pStyle w:val="TAL"/>
            </w:pPr>
            <w:r>
              <w:t>- DNN_DENIED</w:t>
            </w:r>
          </w:p>
          <w:p w14:paraId="379C5DAC" w14:textId="77777777" w:rsidR="008C57A5" w:rsidRDefault="008C57A5" w:rsidP="00104EC0">
            <w:pPr>
              <w:pStyle w:val="TAL"/>
            </w:pPr>
            <w:r>
              <w:t>- PDUTYPE_DENIED</w:t>
            </w:r>
          </w:p>
          <w:p w14:paraId="04C272D8" w14:textId="77777777" w:rsidR="008C57A5" w:rsidRDefault="008C57A5" w:rsidP="00104EC0">
            <w:pPr>
              <w:pStyle w:val="TAL"/>
            </w:pPr>
            <w:r>
              <w:t>- SSC_DENIED</w:t>
            </w:r>
          </w:p>
          <w:p w14:paraId="32BC7667" w14:textId="77777777" w:rsidR="008C57A5" w:rsidRDefault="008C57A5" w:rsidP="00104EC0">
            <w:pPr>
              <w:pStyle w:val="TAL"/>
            </w:pPr>
            <w:r>
              <w:t>- SUBSCRIPTION_DENIED</w:t>
            </w:r>
          </w:p>
          <w:p w14:paraId="03170E29" w14:textId="77777777" w:rsidR="008C57A5" w:rsidRDefault="008C57A5" w:rsidP="00104EC0">
            <w:pPr>
              <w:pStyle w:val="TAL"/>
            </w:pPr>
            <w:r>
              <w:t>- DNN_NOT_SUPPORTED</w:t>
            </w:r>
          </w:p>
          <w:p w14:paraId="2686EBF9" w14:textId="77777777" w:rsidR="008C57A5" w:rsidRDefault="008C57A5" w:rsidP="00104EC0">
            <w:pPr>
              <w:pStyle w:val="TAL"/>
            </w:pPr>
            <w:r>
              <w:t>- PDUTYPE_NOT_SUPPORTED</w:t>
            </w:r>
          </w:p>
          <w:p w14:paraId="21178854" w14:textId="77777777" w:rsidR="008C57A5" w:rsidRDefault="008C57A5" w:rsidP="00104EC0">
            <w:pPr>
              <w:pStyle w:val="TAL"/>
            </w:pPr>
            <w:r>
              <w:t>- SSC_NOT_SUPPORTED</w:t>
            </w:r>
          </w:p>
          <w:p w14:paraId="1ED5B2F8" w14:textId="77777777" w:rsidR="008C57A5" w:rsidRDefault="008C57A5" w:rsidP="00104EC0">
            <w:pPr>
              <w:pStyle w:val="TAL"/>
            </w:pPr>
            <w:r>
              <w:t>- HOME_ROUTED_ROAMING_REQUIRED</w:t>
            </w:r>
          </w:p>
          <w:p w14:paraId="073F8D45" w14:textId="77777777" w:rsidR="008C57A5" w:rsidRDefault="008C57A5" w:rsidP="00104EC0">
            <w:pPr>
              <w:pStyle w:val="TAL"/>
            </w:pPr>
            <w:r>
              <w:t>- OUT_OF_LADN_SERVICE_AREA</w:t>
            </w:r>
          </w:p>
          <w:p w14:paraId="2C1B33E2" w14:textId="77777777" w:rsidR="008C57A5" w:rsidRDefault="008C57A5" w:rsidP="00104EC0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2AA23833" w14:textId="77777777" w:rsidR="008C57A5" w:rsidRDefault="008C57A5" w:rsidP="00104EC0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C52C0DD" w14:textId="77777777" w:rsidR="008C57A5" w:rsidRDefault="008C57A5" w:rsidP="00104EC0">
            <w:pPr>
              <w:pStyle w:val="TAL"/>
            </w:pPr>
            <w:r>
              <w:t>- DEFAULT_EPS_BEARER_INACTIVE</w:t>
            </w:r>
          </w:p>
          <w:p w14:paraId="7DBDAAEF" w14:textId="77777777" w:rsidR="008C57A5" w:rsidRDefault="008C57A5" w:rsidP="00104EC0">
            <w:pPr>
              <w:pStyle w:val="TAL"/>
            </w:pPr>
            <w:r>
              <w:t>See table 6.1.7.3-1 for the description of these errors.</w:t>
            </w:r>
          </w:p>
        </w:tc>
      </w:tr>
      <w:tr w:rsidR="008C57A5" w:rsidRPr="001769FF" w14:paraId="68AE7FF1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30F13E" w14:textId="77777777" w:rsidR="008C57A5" w:rsidRDefault="008C57A5" w:rsidP="00104EC0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3B09E" w14:textId="77777777" w:rsidR="008C57A5" w:rsidRDefault="008C57A5" w:rsidP="00104EC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B4FC1" w14:textId="77777777" w:rsidR="008C57A5" w:rsidRDefault="008C57A5" w:rsidP="00104EC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F54FE" w14:textId="77777777" w:rsidR="008C57A5" w:rsidRDefault="008C57A5" w:rsidP="00104EC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9C43E4" w14:textId="77777777" w:rsidR="008C57A5" w:rsidRDefault="008C57A5" w:rsidP="00104EC0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53E55915" w14:textId="77777777" w:rsidR="008C57A5" w:rsidRDefault="008C57A5" w:rsidP="00104EC0">
            <w:pPr>
              <w:pStyle w:val="TAL"/>
            </w:pPr>
            <w:r>
              <w:t>- CONTEXT_NOT_FOUND</w:t>
            </w:r>
          </w:p>
          <w:p w14:paraId="20975542" w14:textId="77777777" w:rsidR="008C57A5" w:rsidRDefault="008C57A5" w:rsidP="00104EC0">
            <w:pPr>
              <w:pStyle w:val="TAL"/>
            </w:pPr>
            <w:r>
              <w:t>See table 6.1.7.3-1 for the description of these errors.</w:t>
            </w:r>
          </w:p>
        </w:tc>
      </w:tr>
      <w:tr w:rsidR="008C57A5" w:rsidRPr="001769FF" w14:paraId="401E5D28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6F3EE2" w14:textId="77777777" w:rsidR="008C57A5" w:rsidRDefault="008C57A5" w:rsidP="00104EC0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C2106" w14:textId="77777777" w:rsidR="008C57A5" w:rsidRDefault="008C57A5" w:rsidP="00104EC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B8A25" w14:textId="77777777" w:rsidR="008C57A5" w:rsidRDefault="008C57A5" w:rsidP="00104EC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F724E" w14:textId="77777777" w:rsidR="008C57A5" w:rsidRDefault="008C57A5" w:rsidP="00104EC0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0CB0B" w14:textId="77777777" w:rsidR="008C57A5" w:rsidRDefault="008C57A5" w:rsidP="00104EC0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3F1A1B05" w14:textId="77777777" w:rsidR="008C57A5" w:rsidRPr="00EA1C32" w:rsidRDefault="008C57A5" w:rsidP="00104EC0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678B673B" w14:textId="77777777" w:rsidR="008C57A5" w:rsidRPr="00EA1C32" w:rsidRDefault="008C57A5" w:rsidP="00104EC0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6A044029" w14:textId="77777777" w:rsidR="008C57A5" w:rsidRDefault="008C57A5" w:rsidP="00104EC0">
            <w:pPr>
              <w:pStyle w:val="TAL"/>
            </w:pPr>
            <w:r>
              <w:t>See table 6.1.7.3-1 for the description of these errors.</w:t>
            </w:r>
          </w:p>
        </w:tc>
      </w:tr>
      <w:tr w:rsidR="008C57A5" w:rsidRPr="001769FF" w14:paraId="75BA070F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E88F76" w14:textId="77777777" w:rsidR="008C57A5" w:rsidRDefault="008C57A5" w:rsidP="00104EC0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48A17" w14:textId="77777777" w:rsidR="008C57A5" w:rsidRDefault="008C57A5" w:rsidP="00104EC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28798" w14:textId="77777777" w:rsidR="008C57A5" w:rsidRDefault="008C57A5" w:rsidP="00104EC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8B9FE" w14:textId="77777777" w:rsidR="008C57A5" w:rsidRDefault="008C57A5" w:rsidP="00104EC0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643525" w14:textId="77777777" w:rsidR="008C57A5" w:rsidRDefault="008C57A5" w:rsidP="00104EC0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1C578743" w14:textId="77777777" w:rsidR="008C57A5" w:rsidRDefault="008C57A5" w:rsidP="00104EC0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64ECDF5E" w14:textId="77777777" w:rsidR="008C57A5" w:rsidRDefault="008C57A5" w:rsidP="00104E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6E4204AB" w14:textId="77777777" w:rsidR="008C57A5" w:rsidRDefault="008C57A5" w:rsidP="00104EC0">
            <w:pPr>
              <w:pStyle w:val="TAL"/>
            </w:pPr>
            <w:r>
              <w:t>See table 6.1.7.3-1 for the description of these errors.</w:t>
            </w:r>
          </w:p>
        </w:tc>
      </w:tr>
      <w:tr w:rsidR="008C57A5" w:rsidRPr="001769FF" w14:paraId="3D54E656" w14:textId="77777777" w:rsidTr="00104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ADBCB6" w14:textId="77777777" w:rsidR="008C57A5" w:rsidRDefault="008C57A5" w:rsidP="00104EC0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D9278" w14:textId="77777777" w:rsidR="008C57A5" w:rsidRDefault="008C57A5" w:rsidP="00104EC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8E547" w14:textId="77777777" w:rsidR="008C57A5" w:rsidRDefault="008C57A5" w:rsidP="00104EC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0ACE8" w14:textId="77777777" w:rsidR="008C57A5" w:rsidRDefault="008C57A5" w:rsidP="00104EC0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D6317F" w14:textId="77777777" w:rsidR="008C57A5" w:rsidRDefault="008C57A5" w:rsidP="00104EC0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7F35C0A8" w14:textId="77777777" w:rsidR="008C57A5" w:rsidRDefault="008C57A5" w:rsidP="00104E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4C2CDFF9" w14:textId="77777777" w:rsidR="008C57A5" w:rsidRPr="00AC60A1" w:rsidRDefault="008C57A5" w:rsidP="00104E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70991F5B" w14:textId="77777777" w:rsidR="008C57A5" w:rsidRDefault="008C57A5" w:rsidP="00104EC0">
            <w:pPr>
              <w:pStyle w:val="TAL"/>
            </w:pPr>
            <w:r>
              <w:t>See table 6.1.7.3-1 for the description of these errors.</w:t>
            </w:r>
          </w:p>
        </w:tc>
      </w:tr>
      <w:tr w:rsidR="008C57A5" w:rsidRPr="001769FF" w14:paraId="34C0385F" w14:textId="77777777" w:rsidTr="00104EC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549E1" w14:textId="77777777" w:rsidR="008C57A5" w:rsidRDefault="008C57A5" w:rsidP="00104EC0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4D3F631C" w14:textId="77777777" w:rsidR="008C57A5" w:rsidRPr="00384E92" w:rsidRDefault="008C57A5" w:rsidP="008C57A5"/>
    <w:p w14:paraId="4AFE97F0" w14:textId="77777777" w:rsidR="008C57A5" w:rsidRDefault="008C57A5" w:rsidP="008C57A5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77915899" w14:textId="77777777" w:rsidR="00C03D29" w:rsidRDefault="00C03D29" w:rsidP="00C03D29">
      <w:pPr>
        <w:pStyle w:val="5"/>
      </w:pPr>
      <w:r>
        <w:lastRenderedPageBreak/>
        <w:t>6.1.6.2.35</w:t>
      </w:r>
      <w:r>
        <w:tab/>
        <w:t xml:space="preserve">Type: </w:t>
      </w:r>
      <w:proofErr w:type="spellStart"/>
      <w:r>
        <w:t>SmContextCreateError</w:t>
      </w:r>
      <w:bookmarkEnd w:id="16"/>
      <w:bookmarkEnd w:id="17"/>
      <w:bookmarkEnd w:id="18"/>
      <w:proofErr w:type="spellEnd"/>
    </w:p>
    <w:p w14:paraId="1E00EDBB" w14:textId="77777777" w:rsidR="00C03D29" w:rsidRDefault="00C03D29" w:rsidP="00C03D29">
      <w:pPr>
        <w:pStyle w:val="TH"/>
      </w:pPr>
      <w:r>
        <w:rPr>
          <w:noProof/>
        </w:rPr>
        <w:t>Table </w:t>
      </w:r>
      <w:r>
        <w:t xml:space="preserve">6.1.6.2.35-1: </w:t>
      </w:r>
      <w:r>
        <w:rPr>
          <w:noProof/>
        </w:rPr>
        <w:t xml:space="preserve">Definition of type </w:t>
      </w:r>
      <w:proofErr w:type="spellStart"/>
      <w:r>
        <w:t>SmContextCreateError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03D29" w:rsidRPr="00E86560" w14:paraId="21079C28" w14:textId="77777777" w:rsidTr="006744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CD40F" w14:textId="77777777" w:rsidR="00C03D29" w:rsidRDefault="00C03D29" w:rsidP="0067449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014F9" w14:textId="77777777" w:rsidR="00C03D29" w:rsidRDefault="00C03D29" w:rsidP="0067449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15FE9" w14:textId="77777777" w:rsidR="00C03D29" w:rsidRDefault="00C03D29" w:rsidP="0067449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9441D" w14:textId="77777777" w:rsidR="00C03D29" w:rsidRDefault="00C03D29" w:rsidP="0067449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6D78B" w14:textId="77777777" w:rsidR="00C03D29" w:rsidRDefault="00C03D29" w:rsidP="006744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03D29" w:rsidRPr="00AC60A1" w14:paraId="70F8F482" w14:textId="77777777" w:rsidTr="006744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67E6" w14:textId="77777777" w:rsidR="00C03D29" w:rsidRDefault="00C03D29" w:rsidP="0067449A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B354" w14:textId="77777777" w:rsidR="00C03D29" w:rsidRDefault="00C03D29" w:rsidP="0067449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7003" w14:textId="77777777" w:rsidR="00C03D29" w:rsidRDefault="00C03D29" w:rsidP="006744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FC69" w14:textId="77777777" w:rsidR="00C03D29" w:rsidRDefault="00C03D29" w:rsidP="0067449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E90A" w14:textId="77777777" w:rsidR="00C03D29" w:rsidRDefault="00C03D29" w:rsidP="0067449A">
            <w:pPr>
              <w:pStyle w:val="TAL"/>
              <w:rPr>
                <w:rFonts w:cs="Arial"/>
                <w:szCs w:val="18"/>
              </w:rPr>
            </w:pPr>
            <w:r>
              <w:t>More information on the error shall be provided in the "cause" attribute of the "</w:t>
            </w:r>
            <w:proofErr w:type="spellStart"/>
            <w:r>
              <w:t>ProblemDetails</w:t>
            </w:r>
            <w:proofErr w:type="spellEnd"/>
            <w:r>
              <w:t>" structure.</w:t>
            </w:r>
          </w:p>
        </w:tc>
      </w:tr>
      <w:tr w:rsidR="00C03D29" w:rsidRPr="00AC60A1" w14:paraId="2D21FCFB" w14:textId="77777777" w:rsidTr="006744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01D6" w14:textId="77777777" w:rsidR="00C03D29" w:rsidRDefault="00C03D29" w:rsidP="0067449A">
            <w:pPr>
              <w:pStyle w:val="TAL"/>
            </w:pPr>
            <w:r>
              <w:t>n1SmMsg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23B7" w14:textId="77777777" w:rsidR="00C03D29" w:rsidRDefault="00C03D29" w:rsidP="0067449A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D6F" w14:textId="77777777" w:rsidR="00C03D29" w:rsidRDefault="00C03D29" w:rsidP="006744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8A7" w14:textId="77777777" w:rsidR="00C03D29" w:rsidRDefault="00C03D29" w:rsidP="0067449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EAC0" w14:textId="77777777" w:rsidR="00C03D29" w:rsidRDefault="00C03D29" w:rsidP="006744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</w:t>
            </w:r>
            <w:proofErr w:type="gramStart"/>
            <w:r>
              <w:rPr>
                <w:rFonts w:cs="Arial"/>
                <w:szCs w:val="18"/>
              </w:rPr>
              <w:t>an N1</w:t>
            </w:r>
            <w:proofErr w:type="gramEnd"/>
            <w:r>
              <w:rPr>
                <w:rFonts w:cs="Arial"/>
                <w:szCs w:val="18"/>
              </w:rPr>
              <w:t xml:space="preserve"> SM information is received in the request and the SMF is able to return N1 SM information to the UE.</w:t>
            </w:r>
          </w:p>
          <w:p w14:paraId="049D99CD" w14:textId="77777777" w:rsidR="00C03D29" w:rsidRDefault="00C03D29" w:rsidP="0067449A">
            <w:pPr>
              <w:pStyle w:val="TAL"/>
            </w:pPr>
            <w:r>
              <w:rPr>
                <w:rFonts w:cs="Arial"/>
                <w:szCs w:val="18"/>
              </w:rPr>
              <w:t>When present, it shall reference the N1 SM Message binary data (see clause 6.1.6.4.2).</w:t>
            </w:r>
          </w:p>
        </w:tc>
      </w:tr>
      <w:tr w:rsidR="00D70F17" w:rsidRPr="00AC60A1" w14:paraId="1C9170F0" w14:textId="77777777" w:rsidTr="0067449A">
        <w:trPr>
          <w:jc w:val="center"/>
          <w:ins w:id="33" w:author="Zhijun" w:date="2020-05-19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594" w14:textId="024420A6" w:rsidR="00D70F17" w:rsidRDefault="00D70F17" w:rsidP="0067449A">
            <w:pPr>
              <w:pStyle w:val="TAL"/>
              <w:rPr>
                <w:ins w:id="34" w:author="Zhijun" w:date="2020-05-19T15:17:00Z"/>
              </w:rPr>
            </w:pPr>
            <w:ins w:id="35" w:author="Zhijun" w:date="2020-05-19T15:17:00Z">
              <w:r>
                <w:t>n2SmInfo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3557" w14:textId="0AA528D8" w:rsidR="00D70F17" w:rsidRDefault="00D70F17" w:rsidP="0067449A">
            <w:pPr>
              <w:pStyle w:val="TAL"/>
              <w:rPr>
                <w:ins w:id="36" w:author="Zhijun" w:date="2020-05-19T15:17:00Z"/>
              </w:rPr>
            </w:pPr>
            <w:proofErr w:type="spellStart"/>
            <w:ins w:id="37" w:author="Zhijun" w:date="2020-05-19T15:17:00Z">
              <w:r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3E11" w14:textId="7D1CA435" w:rsidR="00D70F17" w:rsidRDefault="00D70F17" w:rsidP="0067449A">
            <w:pPr>
              <w:pStyle w:val="TAC"/>
              <w:rPr>
                <w:ins w:id="38" w:author="Zhijun" w:date="2020-05-19T15:17:00Z"/>
              </w:rPr>
            </w:pPr>
            <w:ins w:id="39" w:author="Zhijun" w:date="2020-05-19T15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0EEF" w14:textId="4ED48FDC" w:rsidR="00D70F17" w:rsidRDefault="00D70F17" w:rsidP="0067449A">
            <w:pPr>
              <w:pStyle w:val="TAL"/>
              <w:rPr>
                <w:ins w:id="40" w:author="Zhijun" w:date="2020-05-19T15:17:00Z"/>
              </w:rPr>
            </w:pPr>
            <w:ins w:id="41" w:author="Zhijun" w:date="2020-05-19T15:1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D30" w14:textId="099FD473" w:rsidR="00D70F17" w:rsidRDefault="00D70F17" w:rsidP="0067449A">
            <w:pPr>
              <w:pStyle w:val="TAL"/>
              <w:rPr>
                <w:ins w:id="42" w:author="Zhijun" w:date="2020-05-19T15:17:00Z"/>
                <w:rFonts w:cs="Arial"/>
                <w:szCs w:val="18"/>
              </w:rPr>
            </w:pPr>
            <w:ins w:id="43" w:author="Zhijun" w:date="2020-05-19T15:17:00Z">
              <w:r>
                <w:rPr>
                  <w:rFonts w:cs="Arial"/>
                  <w:szCs w:val="18"/>
                </w:rPr>
                <w:t>This IE shall be present, if N2 SM information needs to be returned to the NG-RAN</w:t>
              </w:r>
            </w:ins>
            <w:ins w:id="44" w:author="Zhijun" w:date="2020-05-19T16:11:00Z">
              <w:r w:rsidR="004B4285">
                <w:rPr>
                  <w:rFonts w:eastAsia="宋体" w:cs="Arial" w:hint="eastAsia"/>
                  <w:szCs w:val="18"/>
                  <w:lang w:eastAsia="zh-CN"/>
                </w:rPr>
                <w:t xml:space="preserve"> during </w:t>
              </w:r>
              <w:proofErr w:type="spellStart"/>
              <w:r w:rsidR="004B4285">
                <w:rPr>
                  <w:rFonts w:eastAsia="宋体" w:cs="Arial" w:hint="eastAsia"/>
                  <w:szCs w:val="18"/>
                  <w:lang w:eastAsia="zh-CN"/>
                </w:rPr>
                <w:t>Xn</w:t>
              </w:r>
              <w:proofErr w:type="spellEnd"/>
              <w:r w:rsidR="004B4285">
                <w:rPr>
                  <w:rFonts w:eastAsia="宋体" w:cs="Arial" w:hint="eastAsia"/>
                  <w:szCs w:val="18"/>
                  <w:lang w:eastAsia="zh-CN"/>
                </w:rPr>
                <w:t xml:space="preserve"> based handover</w:t>
              </w:r>
            </w:ins>
            <w:ins w:id="45" w:author="Zhijun" w:date="2020-05-19T16:12:00Z">
              <w:r w:rsidR="001B0F98">
                <w:rPr>
                  <w:rFonts w:eastAsia="宋体" w:cs="Arial" w:hint="eastAsia"/>
                  <w:szCs w:val="18"/>
                  <w:lang w:eastAsia="zh-CN"/>
                </w:rPr>
                <w:t xml:space="preserve"> procedure</w:t>
              </w:r>
            </w:ins>
            <w:ins w:id="46" w:author="Zhijun@CT4#98E" w:date="2020-06-04T19:05:00Z">
              <w:r w:rsidR="001B6F03">
                <w:rPr>
                  <w:rFonts w:eastAsia="宋体" w:cs="Arial"/>
                  <w:szCs w:val="18"/>
                  <w:lang w:eastAsia="zh-CN"/>
                </w:rPr>
                <w:t xml:space="preserve"> with I-SMF/V-SMF insertion, change or removal</w:t>
              </w:r>
            </w:ins>
            <w:ins w:id="47" w:author="Zhijun" w:date="2020-05-19T15:17:00Z">
              <w:r>
                <w:rPr>
                  <w:rFonts w:cs="Arial"/>
                  <w:szCs w:val="18"/>
                </w:rPr>
                <w:t>.</w:t>
              </w:r>
            </w:ins>
          </w:p>
          <w:p w14:paraId="5B13AAEF" w14:textId="4EF5545A" w:rsidR="00D70F17" w:rsidRDefault="00D70F17" w:rsidP="0067449A">
            <w:pPr>
              <w:pStyle w:val="TAL"/>
              <w:rPr>
                <w:ins w:id="48" w:author="Zhijun" w:date="2020-05-19T15:17:00Z"/>
                <w:rFonts w:cs="Arial"/>
                <w:szCs w:val="18"/>
              </w:rPr>
            </w:pPr>
            <w:ins w:id="49" w:author="Zhijun" w:date="2020-05-19T15:17:00Z">
              <w:r>
                <w:rPr>
                  <w:rFonts w:cs="Arial"/>
                  <w:szCs w:val="18"/>
                </w:rPr>
                <w:t>When present, it shall reference the N2 SM Message binary data (see clause 6.1.6.4.3).</w:t>
              </w:r>
            </w:ins>
          </w:p>
        </w:tc>
      </w:tr>
      <w:tr w:rsidR="00D70F17" w:rsidRPr="00AC60A1" w14:paraId="4F9B3148" w14:textId="77777777" w:rsidTr="0067449A">
        <w:trPr>
          <w:jc w:val="center"/>
          <w:ins w:id="50" w:author="Zhijun" w:date="2020-05-19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8DA6" w14:textId="34B1D956" w:rsidR="00D70F17" w:rsidRDefault="00D70F17" w:rsidP="0067449A">
            <w:pPr>
              <w:pStyle w:val="TAL"/>
              <w:rPr>
                <w:ins w:id="51" w:author="Zhijun" w:date="2020-05-19T15:17:00Z"/>
              </w:rPr>
            </w:pPr>
            <w:ins w:id="52" w:author="Zhijun" w:date="2020-05-19T15:17:00Z">
              <w:r>
                <w:t>n2SmInfoType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F8" w14:textId="25EB8D83" w:rsidR="00D70F17" w:rsidRDefault="00D70F17" w:rsidP="0067449A">
            <w:pPr>
              <w:pStyle w:val="TAL"/>
              <w:rPr>
                <w:ins w:id="53" w:author="Zhijun" w:date="2020-05-19T15:17:00Z"/>
              </w:rPr>
            </w:pPr>
            <w:ins w:id="54" w:author="Zhijun" w:date="2020-05-19T15:17:00Z">
              <w:r>
                <w:rPr>
                  <w:lang w:eastAsia="zh-CN"/>
                </w:rPr>
                <w:t>N2SmInfoType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B5E3" w14:textId="58A0A930" w:rsidR="00D70F17" w:rsidRDefault="00D70F17" w:rsidP="0067449A">
            <w:pPr>
              <w:pStyle w:val="TAC"/>
              <w:rPr>
                <w:ins w:id="55" w:author="Zhijun" w:date="2020-05-19T15:17:00Z"/>
              </w:rPr>
            </w:pPr>
            <w:ins w:id="56" w:author="Zhijun" w:date="2020-05-19T15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BAA6" w14:textId="26878509" w:rsidR="00D70F17" w:rsidRDefault="00D70F17" w:rsidP="0067449A">
            <w:pPr>
              <w:pStyle w:val="TAL"/>
              <w:rPr>
                <w:ins w:id="57" w:author="Zhijun" w:date="2020-05-19T15:17:00Z"/>
              </w:rPr>
            </w:pPr>
            <w:ins w:id="58" w:author="Zhijun" w:date="2020-05-19T15:17:00Z">
              <w:r>
                <w:rPr>
                  <w:lang w:eastAsia="zh-CN"/>
                </w:rPr>
                <w:t>0..</w:t>
              </w:r>
              <w:r w:rsidRPr="008746D1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1A4" w14:textId="77777777" w:rsidR="00D70F17" w:rsidRDefault="00D70F17" w:rsidP="0067449A">
            <w:pPr>
              <w:pStyle w:val="TAL"/>
              <w:rPr>
                <w:ins w:id="59" w:author="Zhijun" w:date="2020-05-19T15:17:00Z"/>
                <w:rFonts w:cs="Arial"/>
                <w:szCs w:val="18"/>
              </w:rPr>
            </w:pPr>
            <w:ins w:id="60" w:author="Zhijun" w:date="2020-05-19T15:17:00Z">
              <w:r>
                <w:rPr>
                  <w:rFonts w:cs="Arial"/>
                  <w:szCs w:val="18"/>
                </w:rPr>
                <w:t>This IE shall be present if "n2SmInfo" attribute is present.</w:t>
              </w:r>
            </w:ins>
          </w:p>
          <w:p w14:paraId="521375CE" w14:textId="0E39B356" w:rsidR="00D70F17" w:rsidRDefault="00D70F17" w:rsidP="0067449A">
            <w:pPr>
              <w:pStyle w:val="TAL"/>
              <w:rPr>
                <w:ins w:id="61" w:author="Zhijun" w:date="2020-05-19T15:17:00Z"/>
                <w:rFonts w:cs="Arial"/>
                <w:szCs w:val="18"/>
              </w:rPr>
            </w:pPr>
            <w:ins w:id="62" w:author="Zhijun" w:date="2020-05-19T15:17:00Z">
              <w:r>
                <w:rPr>
                  <w:rFonts w:cs="Arial"/>
                  <w:szCs w:val="18"/>
                </w:rPr>
                <w:t xml:space="preserve">When present, this IE shall </w:t>
              </w:r>
              <w:r>
                <w:rPr>
                  <w:rFonts w:cs="Arial"/>
                  <w:szCs w:val="18"/>
                  <w:lang w:eastAsia="zh-CN"/>
                </w:rPr>
                <w:t>indicate</w:t>
              </w:r>
              <w:r w:rsidRPr="008746D1">
                <w:rPr>
                  <w:color w:val="000000"/>
                  <w:lang w:eastAsia="ko-KR"/>
                </w:rPr>
                <w:t xml:space="preserve"> the NG</w:t>
              </w:r>
              <w:r>
                <w:rPr>
                  <w:color w:val="000000"/>
                  <w:lang w:eastAsia="ko-KR"/>
                </w:rPr>
                <w:t xml:space="preserve"> </w:t>
              </w:r>
              <w:r w:rsidRPr="008746D1">
                <w:rPr>
                  <w:color w:val="000000"/>
                  <w:lang w:eastAsia="ko-KR"/>
                </w:rPr>
                <w:t>AP IE type</w:t>
              </w:r>
              <w:r>
                <w:rPr>
                  <w:rFonts w:cs="Arial"/>
                  <w:szCs w:val="18"/>
                  <w:lang w:eastAsia="zh-CN"/>
                </w:rPr>
                <w:t xml:space="preserve"> for the NG AP SMF related IE container carried in "</w:t>
              </w:r>
              <w:r>
                <w:t>n2SmInfo" attribute.</w:t>
              </w:r>
            </w:ins>
          </w:p>
        </w:tc>
      </w:tr>
      <w:tr w:rsidR="00D70F17" w:rsidRPr="00AC60A1" w14:paraId="4A2431AE" w14:textId="77777777" w:rsidTr="006744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2CF" w14:textId="77777777" w:rsidR="00D70F17" w:rsidRDefault="00D70F17" w:rsidP="0067449A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675" w14:textId="77777777" w:rsidR="00D70F17" w:rsidRDefault="00D70F17" w:rsidP="0067449A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7D99" w14:textId="77777777" w:rsidR="00D70F17" w:rsidRDefault="00D70F17" w:rsidP="0067449A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439B" w14:textId="77777777" w:rsidR="00D70F17" w:rsidRDefault="00D70F17" w:rsidP="0067449A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4FCC" w14:textId="77777777" w:rsidR="00D70F17" w:rsidRDefault="00D70F17" w:rsidP="0067449A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SMF service instance was (re)started (see clause 6.3 of 3GPP TS 23</w:t>
            </w:r>
            <w:r w:rsidRPr="002857AD">
              <w:rPr>
                <w:rFonts w:cs="Arial"/>
                <w:szCs w:val="18"/>
              </w:rPr>
              <w:t>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</w:tbl>
    <w:p w14:paraId="6992C1B1" w14:textId="77777777" w:rsidR="00C03D29" w:rsidRDefault="00C03D29" w:rsidP="00C03D29">
      <w:pPr>
        <w:rPr>
          <w:lang w:val="en-US"/>
        </w:rPr>
      </w:pPr>
    </w:p>
    <w:p w14:paraId="6C573118" w14:textId="6D56D98A" w:rsidR="00C03D29" w:rsidRDefault="00C03D29" w:rsidP="00C03D2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068932D9" w14:textId="77777777" w:rsidR="00847501" w:rsidRDefault="00847501" w:rsidP="00847501">
      <w:pPr>
        <w:pStyle w:val="4"/>
      </w:pPr>
      <w:bookmarkStart w:id="63" w:name="_Toc25074006"/>
      <w:bookmarkStart w:id="64" w:name="_Toc34063198"/>
      <w:bookmarkStart w:id="65" w:name="_Toc36456062"/>
      <w:bookmarkStart w:id="66" w:name="_Toc25074011"/>
      <w:bookmarkStart w:id="67" w:name="_Toc34063203"/>
      <w:bookmarkStart w:id="68" w:name="_Toc36456067"/>
      <w:r>
        <w:t>6.1.7.3</w:t>
      </w:r>
      <w:r>
        <w:tab/>
        <w:t>Application Errors</w:t>
      </w:r>
      <w:bookmarkEnd w:id="63"/>
      <w:bookmarkEnd w:id="64"/>
      <w:bookmarkEnd w:id="65"/>
    </w:p>
    <w:p w14:paraId="58705FC2" w14:textId="77777777" w:rsidR="00847501" w:rsidRDefault="00847501" w:rsidP="00847501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</w:t>
      </w:r>
      <w:proofErr w:type="spellStart"/>
      <w:r>
        <w:t>Nsmf_PDUSession</w:t>
      </w:r>
      <w:proofErr w:type="spellEnd"/>
      <w:r>
        <w:t xml:space="preserve"> service.</w:t>
      </w:r>
    </w:p>
    <w:p w14:paraId="6A1686C4" w14:textId="77777777" w:rsidR="00847501" w:rsidRDefault="00847501" w:rsidP="00847501">
      <w:r>
        <w:t>The following application errors listed in Table 6.1.7.3-1</w:t>
      </w:r>
      <w:r w:rsidRPr="00867F5D">
        <w:t xml:space="preserve"> </w:t>
      </w:r>
      <w:r>
        <w:t xml:space="preserve">are specific to the </w:t>
      </w:r>
      <w:proofErr w:type="spellStart"/>
      <w:r>
        <w:t>Nsmf_PDUSession</w:t>
      </w:r>
      <w:proofErr w:type="spellEnd"/>
      <w:r>
        <w:t xml:space="preserve"> service.</w:t>
      </w:r>
    </w:p>
    <w:p w14:paraId="7D3CFF9D" w14:textId="77777777" w:rsidR="00847501" w:rsidRDefault="00847501" w:rsidP="00847501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1004"/>
        <w:gridCol w:w="3944"/>
      </w:tblGrid>
      <w:tr w:rsidR="00847501" w:rsidRPr="00AC60A1" w14:paraId="4CF64CB5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840" w14:textId="77777777" w:rsidR="00847501" w:rsidRDefault="00847501" w:rsidP="00104EC0">
            <w:pPr>
              <w:pStyle w:val="TAH"/>
            </w:pPr>
            <w:bookmarkStart w:id="69" w:name="_Hlk510519236"/>
            <w:r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BFA7" w14:textId="77777777" w:rsidR="00847501" w:rsidRDefault="00847501" w:rsidP="00104EC0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1953" w14:textId="77777777" w:rsidR="00847501" w:rsidRDefault="00847501" w:rsidP="00104EC0">
            <w:pPr>
              <w:pStyle w:val="TAH"/>
            </w:pPr>
            <w:r>
              <w:t>Description</w:t>
            </w:r>
          </w:p>
        </w:tc>
      </w:tr>
      <w:tr w:rsidR="00847501" w:rsidRPr="00D67E1C" w14:paraId="7322C807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A781" w14:textId="77777777" w:rsidR="00847501" w:rsidRDefault="00847501" w:rsidP="00104EC0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AFB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1516" w14:textId="77777777" w:rsidR="00847501" w:rsidRDefault="00847501" w:rsidP="00104EC0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847501" w:rsidRPr="00D67E1C" w14:paraId="18B7C23B" w14:textId="77777777" w:rsidTr="00104EC0">
        <w:trPr>
          <w:jc w:val="center"/>
          <w:ins w:id="70" w:author="Zhijun@CT4#98E" w:date="2020-06-04T19:20:00Z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3E4A" w14:textId="5CA31F95" w:rsidR="00847501" w:rsidRDefault="00847501" w:rsidP="00104EC0">
            <w:pPr>
              <w:pStyle w:val="TAC"/>
              <w:rPr>
                <w:ins w:id="71" w:author="Zhijun@CT4#98E" w:date="2020-06-04T19:20:00Z"/>
              </w:rPr>
            </w:pPr>
            <w:ins w:id="72" w:author="Zhijun@CT4#98E" w:date="2020-06-04T19:20:00Z">
              <w:r>
                <w:t>N2_SM_ERROR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8E8D" w14:textId="78FF8246" w:rsidR="00847501" w:rsidRDefault="00847501" w:rsidP="00104EC0">
            <w:pPr>
              <w:pStyle w:val="TAC"/>
              <w:rPr>
                <w:ins w:id="73" w:author="Zhijun@CT4#98E" w:date="2020-06-04T19:20:00Z"/>
              </w:rPr>
            </w:pPr>
            <w:ins w:id="74" w:author="Zhijun@CT4#98E" w:date="2020-06-04T19:20:00Z">
              <w:r>
                <w:t>403 Forbidden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7FD5" w14:textId="33708CE2" w:rsidR="00847501" w:rsidRDefault="00847501" w:rsidP="002D7324">
            <w:pPr>
              <w:pStyle w:val="TAL"/>
              <w:rPr>
                <w:ins w:id="75" w:author="Zhijun@CT4#98E" w:date="2020-06-04T19:20:00Z"/>
              </w:rPr>
            </w:pPr>
            <w:ins w:id="76" w:author="Zhijun@CT4#98E" w:date="2020-06-04T19:21:00Z">
              <w:r>
                <w:t>This indicates that an error, other than those listed in this table, was detected when processing the N</w:t>
              </w:r>
              <w:r w:rsidR="002D7324">
                <w:t>2</w:t>
              </w:r>
              <w:r>
                <w:t xml:space="preserve"> SM information received in the request, e.g. N</w:t>
              </w:r>
              <w:r w:rsidR="002D7324">
                <w:t>2</w:t>
              </w:r>
              <w:r>
                <w:t xml:space="preserve"> SM protocol error.</w:t>
              </w:r>
            </w:ins>
          </w:p>
        </w:tc>
      </w:tr>
      <w:tr w:rsidR="00847501" w:rsidRPr="00D67E1C" w14:paraId="44E5CB7F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A8FC" w14:textId="77777777" w:rsidR="00847501" w:rsidRDefault="00847501" w:rsidP="00104EC0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895D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8901" w14:textId="77777777" w:rsidR="00847501" w:rsidRDefault="00847501" w:rsidP="00104EC0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847501" w:rsidRPr="00D67E1C" w14:paraId="1F88E526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A2B3" w14:textId="77777777" w:rsidR="00847501" w:rsidRDefault="00847501" w:rsidP="00104EC0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8584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06A6" w14:textId="77777777" w:rsidR="00847501" w:rsidRDefault="00847501" w:rsidP="00104EC0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847501" w:rsidRPr="00D67E1C" w14:paraId="7A7F1124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AA49" w14:textId="77777777" w:rsidR="00847501" w:rsidRDefault="00847501" w:rsidP="00104EC0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74C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436" w14:textId="77777777" w:rsidR="00847501" w:rsidRDefault="00847501" w:rsidP="00104EC0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847501" w:rsidRPr="00D67E1C" w14:paraId="19F2ADBF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9713" w14:textId="77777777" w:rsidR="00847501" w:rsidRDefault="00847501" w:rsidP="00104EC0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DA0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E85A" w14:textId="77777777" w:rsidR="00847501" w:rsidRDefault="00847501" w:rsidP="00104EC0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847501" w:rsidRPr="00D67E1C" w14:paraId="1C5BA374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4531" w14:textId="77777777" w:rsidR="00847501" w:rsidRDefault="00847501" w:rsidP="00104EC0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233F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571" w14:textId="77777777" w:rsidR="00847501" w:rsidRDefault="00847501" w:rsidP="00104EC0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847501" w:rsidRPr="00D67E1C" w14:paraId="7BAF608B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63D9" w14:textId="77777777" w:rsidR="00847501" w:rsidRDefault="00847501" w:rsidP="00104EC0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32FA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950A" w14:textId="77777777" w:rsidR="00847501" w:rsidRDefault="00847501" w:rsidP="00104EC0">
            <w:pPr>
              <w:pStyle w:val="TAL"/>
            </w:pPr>
            <w:r>
              <w:t>The DNN is not supported by the SMF.</w:t>
            </w:r>
          </w:p>
        </w:tc>
      </w:tr>
      <w:tr w:rsidR="00847501" w:rsidRPr="00D67E1C" w14:paraId="231AE4D0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261" w14:textId="77777777" w:rsidR="00847501" w:rsidRDefault="00847501" w:rsidP="00104EC0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ECB6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1CF" w14:textId="77777777" w:rsidR="00847501" w:rsidRDefault="00847501" w:rsidP="00104EC0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847501" w:rsidRPr="00D67E1C" w14:paraId="33793AA0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C565" w14:textId="77777777" w:rsidR="00847501" w:rsidRDefault="00847501" w:rsidP="00104EC0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A420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151F" w14:textId="77777777" w:rsidR="00847501" w:rsidRDefault="00847501" w:rsidP="00104EC0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847501" w:rsidRPr="00AC60A1" w14:paraId="0CCBCA8D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E956" w14:textId="77777777" w:rsidR="00847501" w:rsidRDefault="00847501" w:rsidP="00104EC0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6096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13E3" w14:textId="77777777" w:rsidR="00847501" w:rsidRDefault="00847501" w:rsidP="00104EC0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847501" w:rsidRPr="00AC60A1" w14:paraId="7FCDB4B5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9F6" w14:textId="77777777" w:rsidR="00847501" w:rsidRDefault="00847501" w:rsidP="00104EC0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177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F451" w14:textId="77777777" w:rsidR="00847501" w:rsidRDefault="00847501" w:rsidP="00104EC0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847501" w:rsidRPr="00AC60A1" w14:paraId="4241E542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6DC8" w14:textId="77777777" w:rsidR="00847501" w:rsidRDefault="00847501" w:rsidP="00104EC0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4607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7978" w14:textId="77777777" w:rsidR="00847501" w:rsidRDefault="00847501" w:rsidP="00104EC0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847501" w:rsidRPr="00AC60A1" w14:paraId="6616BA9F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E7C5" w14:textId="77777777" w:rsidR="00847501" w:rsidRDefault="00847501" w:rsidP="00104EC0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5C1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A40" w14:textId="77777777" w:rsidR="00847501" w:rsidRDefault="00847501" w:rsidP="00104EC0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847501" w:rsidRPr="00AC60A1" w14:paraId="4AC8C4C7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9A5" w14:textId="77777777" w:rsidR="00847501" w:rsidRDefault="00847501" w:rsidP="00104EC0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74A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C24" w14:textId="77777777" w:rsidR="00847501" w:rsidRDefault="00847501" w:rsidP="00104EC0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847501" w:rsidRPr="00AC60A1" w14:paraId="31F46ED0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CDF" w14:textId="77777777" w:rsidR="00847501" w:rsidRDefault="00847501" w:rsidP="00104EC0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F409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F2FB" w14:textId="77777777" w:rsidR="00847501" w:rsidRDefault="00847501" w:rsidP="00104EC0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847501" w:rsidRPr="00AC60A1" w14:paraId="333BBA7E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DD0F" w14:textId="77777777" w:rsidR="00847501" w:rsidRDefault="00847501" w:rsidP="00104EC0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4478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606" w14:textId="77777777" w:rsidR="00847501" w:rsidRDefault="00847501" w:rsidP="00104EC0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847501" w:rsidRPr="00AC60A1" w14:paraId="02740401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4659" w14:textId="77777777" w:rsidR="00847501" w:rsidRDefault="00847501" w:rsidP="00104EC0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7E40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6C0" w14:textId="77777777" w:rsidR="00847501" w:rsidRDefault="00847501" w:rsidP="00104EC0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847501" w:rsidRPr="00AC60A1" w14:paraId="2BF1F10B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3C15" w14:textId="77777777" w:rsidR="00847501" w:rsidRDefault="00847501" w:rsidP="00104EC0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C16E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49A" w14:textId="77777777" w:rsidR="00847501" w:rsidRDefault="00847501" w:rsidP="00104EC0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847501" w:rsidRPr="00AC60A1" w14:paraId="0B2D0E8D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F634" w14:textId="77777777" w:rsidR="00847501" w:rsidRDefault="00847501" w:rsidP="00104EC0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2679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3EB" w14:textId="77777777" w:rsidR="00847501" w:rsidRDefault="00847501" w:rsidP="00104EC0">
            <w:pPr>
              <w:pStyle w:val="TAL"/>
            </w:pPr>
            <w:r>
              <w:t>The request is rejected by the UE.</w:t>
            </w:r>
          </w:p>
        </w:tc>
      </w:tr>
      <w:tr w:rsidR="00847501" w:rsidRPr="00AC60A1" w14:paraId="341A746F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8F9" w14:textId="77777777" w:rsidR="00847501" w:rsidRDefault="00847501" w:rsidP="00104EC0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89AC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6EE" w14:textId="77777777" w:rsidR="00847501" w:rsidRDefault="00847501" w:rsidP="00104EC0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847501" w:rsidRPr="00AC60A1" w14:paraId="339A01BB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9658" w14:textId="77777777" w:rsidR="00847501" w:rsidRDefault="00847501" w:rsidP="00104EC0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DDF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2040" w14:textId="77777777" w:rsidR="00847501" w:rsidRDefault="00847501" w:rsidP="00104EC0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847501" w:rsidRPr="00AC60A1" w14:paraId="775CEDB7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B8A" w14:textId="77777777" w:rsidR="00847501" w:rsidRDefault="00847501" w:rsidP="00104EC0">
            <w:pPr>
              <w:pStyle w:val="TAC"/>
            </w:pPr>
            <w:r>
              <w:rPr>
                <w:noProof/>
              </w:rPr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2758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F7C" w14:textId="77777777" w:rsidR="00847501" w:rsidRDefault="00847501" w:rsidP="00104EC0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</w:t>
            </w:r>
            <w:r>
              <w:lastRenderedPageBreak/>
              <w:t xml:space="preserve">This error is applicable when the </w:t>
            </w:r>
            <w:r w:rsidRPr="002E598C">
              <w:t>UP Secur</w:t>
            </w:r>
            <w:r>
              <w:t>i</w:t>
            </w:r>
            <w:r w:rsidRPr="002E598C">
              <w:t>ty</w:t>
            </w:r>
            <w:r>
              <w:t xml:space="preserve"> Policy for the PDU Session is determined to have Integrity Protection set to "Required".</w:t>
            </w:r>
          </w:p>
          <w:p w14:paraId="45900CE8" w14:textId="77777777" w:rsidR="00847501" w:rsidRDefault="00847501" w:rsidP="00104EC0">
            <w:pPr>
              <w:pStyle w:val="TAL"/>
            </w:pPr>
          </w:p>
          <w:p w14:paraId="424BF759" w14:textId="77777777" w:rsidR="00847501" w:rsidRDefault="00847501" w:rsidP="00104EC0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847501" w:rsidRPr="00AC60A1" w14:paraId="72AB9C2A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8442" w14:textId="77777777" w:rsidR="00847501" w:rsidRDefault="00847501" w:rsidP="00104EC0">
            <w:pPr>
              <w:pStyle w:val="TAC"/>
            </w:pPr>
            <w:r>
              <w:lastRenderedPageBreak/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EB5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A5B" w14:textId="77777777" w:rsidR="00847501" w:rsidRDefault="00847501" w:rsidP="00104EC0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847501" w:rsidRPr="00AC60A1" w14:paraId="388A5039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DF8F" w14:textId="77777777" w:rsidR="00847501" w:rsidRDefault="00847501" w:rsidP="00104EC0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44CB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0366" w14:textId="77777777" w:rsidR="00847501" w:rsidRDefault="00847501" w:rsidP="00104EC0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847501" w:rsidRPr="00AC60A1" w14:paraId="481FB9D1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7167" w14:textId="77777777" w:rsidR="00847501" w:rsidRDefault="00847501" w:rsidP="00104EC0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35F6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0B64" w14:textId="77777777" w:rsidR="00847501" w:rsidRDefault="00847501" w:rsidP="00104EC0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847501" w:rsidRPr="00AC60A1" w14:paraId="20A2921F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380" w14:textId="77777777" w:rsidR="00847501" w:rsidRDefault="00847501" w:rsidP="00104EC0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B08C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A36F" w14:textId="77777777" w:rsidR="00847501" w:rsidRDefault="00847501" w:rsidP="00104EC0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847501" w:rsidRPr="00AC60A1" w14:paraId="3A6B7843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CF7" w14:textId="77777777" w:rsidR="00847501" w:rsidRDefault="00847501" w:rsidP="00104EC0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D112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6201" w14:textId="77777777" w:rsidR="00847501" w:rsidRDefault="00847501" w:rsidP="00104EC0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847501" w:rsidRPr="00AC60A1" w14:paraId="231B04FF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6926" w14:textId="77777777" w:rsidR="00847501" w:rsidRDefault="00847501" w:rsidP="00104EC0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A33C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2C3" w14:textId="77777777" w:rsidR="00847501" w:rsidRDefault="00847501" w:rsidP="00104EC0">
            <w:pPr>
              <w:pStyle w:val="TAL"/>
            </w:pPr>
            <w:r>
              <w:t>The request is rejected because it collides with an existing SM context or PDU session context with a more recent origination timestamp (see clause 5.2.3.3).</w:t>
            </w:r>
          </w:p>
        </w:tc>
      </w:tr>
      <w:tr w:rsidR="00847501" w:rsidRPr="00AC60A1" w14:paraId="4183FCB6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8287" w14:textId="77777777" w:rsidR="00847501" w:rsidRDefault="00847501" w:rsidP="00104EC0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515C" w14:textId="77777777" w:rsidR="00847501" w:rsidRDefault="00847501" w:rsidP="00104EC0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E181" w14:textId="77777777" w:rsidR="00847501" w:rsidRDefault="00847501" w:rsidP="00104EC0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847501" w:rsidRPr="00AC60A1" w14:paraId="41FC216A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ACB4" w14:textId="77777777" w:rsidR="00847501" w:rsidRDefault="00847501" w:rsidP="00104EC0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6662" w14:textId="77777777" w:rsidR="00847501" w:rsidRDefault="00847501" w:rsidP="00104EC0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425" w14:textId="77777777" w:rsidR="00847501" w:rsidRDefault="00847501" w:rsidP="00104EC0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847501" w:rsidRPr="00D67E1C" w14:paraId="48D5B033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E69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AFE3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64B8" w14:textId="77777777" w:rsidR="00847501" w:rsidRPr="00C575C6" w:rsidRDefault="00847501" w:rsidP="00104E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847501" w:rsidRPr="00D67E1C" w14:paraId="3A83F164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67B3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955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CA68" w14:textId="77777777" w:rsidR="00847501" w:rsidRPr="00C575C6" w:rsidRDefault="00847501" w:rsidP="00104E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847501" w:rsidRPr="00D67E1C" w14:paraId="585A6F2A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5BAC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C73A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CB92" w14:textId="77777777" w:rsidR="00847501" w:rsidRPr="00C575C6" w:rsidRDefault="00847501" w:rsidP="00104EC0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847501" w:rsidRPr="00D67E1C" w14:paraId="3A0308A0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70E8" w14:textId="77777777" w:rsidR="00847501" w:rsidRDefault="00847501" w:rsidP="00104E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52B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97FF" w14:textId="77777777" w:rsidR="00847501" w:rsidRPr="00C575C6" w:rsidRDefault="00847501" w:rsidP="00104EC0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 xml:space="preserve">The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</w:tc>
      </w:tr>
      <w:tr w:rsidR="00847501" w:rsidRPr="00D67E1C" w14:paraId="581BE5D6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6B0" w14:textId="77777777" w:rsidR="00847501" w:rsidRPr="00D67E1C" w:rsidRDefault="00847501" w:rsidP="00104E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6922" w14:textId="77777777" w:rsidR="00847501" w:rsidRPr="00D67E1C" w:rsidRDefault="00847501" w:rsidP="00104E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03DD" w14:textId="77777777" w:rsidR="00847501" w:rsidRPr="006D3677" w:rsidRDefault="00847501" w:rsidP="00104EC0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e.g. from the H-SMF for a HR PDU session</w:t>
            </w:r>
            <w:r w:rsidRPr="006D3677">
              <w:rPr>
                <w:lang w:val="en-US"/>
              </w:rPr>
              <w:t>.</w:t>
            </w:r>
          </w:p>
        </w:tc>
      </w:tr>
      <w:tr w:rsidR="00847501" w:rsidRPr="00D67E1C" w14:paraId="0922FB83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78E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233E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E780" w14:textId="77777777" w:rsidR="00847501" w:rsidRPr="00C575C6" w:rsidRDefault="00847501" w:rsidP="00104EC0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847501" w:rsidRPr="00D67E1C" w14:paraId="36A0ACF2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742F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D45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A66" w14:textId="77777777" w:rsidR="00847501" w:rsidRPr="00C575C6" w:rsidRDefault="00847501" w:rsidP="00104EC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847501" w:rsidRPr="00D67E1C" w14:paraId="2C240E1B" w14:textId="77777777" w:rsidTr="00104EC0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D59" w14:textId="77777777" w:rsidR="00847501" w:rsidRDefault="00847501" w:rsidP="00104EC0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4C94" w14:textId="77777777" w:rsidR="00847501" w:rsidRPr="00C575C6" w:rsidRDefault="00847501" w:rsidP="00104EC0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D28" w14:textId="77777777" w:rsidR="00847501" w:rsidRDefault="00847501" w:rsidP="00104EC0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  <w:bookmarkEnd w:id="69"/>
    </w:tbl>
    <w:p w14:paraId="7E3DDDF9" w14:textId="77777777" w:rsidR="00847501" w:rsidRPr="00AC60A1" w:rsidRDefault="00847501" w:rsidP="00847501">
      <w:pPr>
        <w:rPr>
          <w:lang w:val="en-US"/>
        </w:rPr>
      </w:pPr>
    </w:p>
    <w:p w14:paraId="2136E382" w14:textId="77777777" w:rsidR="00847501" w:rsidRDefault="00847501" w:rsidP="0084750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4E2B0A63" w14:textId="77777777" w:rsidR="00757C0E" w:rsidRDefault="00757C0E" w:rsidP="00757C0E">
      <w:pPr>
        <w:pStyle w:val="2"/>
      </w:pPr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66"/>
      <w:bookmarkEnd w:id="67"/>
      <w:bookmarkEnd w:id="68"/>
    </w:p>
    <w:p w14:paraId="30C7C459" w14:textId="77777777" w:rsidR="007C1050" w:rsidRPr="007C1050" w:rsidRDefault="007C1050" w:rsidP="007C1050">
      <w:pPr>
        <w:pStyle w:val="PL"/>
        <w:rPr>
          <w:color w:val="FF0000"/>
          <w:lang w:val="en-US"/>
        </w:rPr>
      </w:pPr>
      <w:r w:rsidRPr="007C1050">
        <w:rPr>
          <w:rFonts w:hint="eastAsia"/>
          <w:color w:val="FF0000"/>
          <w:lang w:val="en-US"/>
        </w:rPr>
        <w:t>********TEXT SKIPPED********</w:t>
      </w:r>
    </w:p>
    <w:p w14:paraId="3B8959E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lastRenderedPageBreak/>
        <w:t>paths:</w:t>
      </w:r>
    </w:p>
    <w:p w14:paraId="1F4AFF5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/sm-contexts:</w:t>
      </w:r>
    </w:p>
    <w:p w14:paraId="1B32573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7549A68F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Create SM Context</w:t>
      </w:r>
    </w:p>
    <w:p w14:paraId="2587AF44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615B8C2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- SM contexts collection</w:t>
      </w:r>
    </w:p>
    <w:p w14:paraId="101CCD2D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PostSmContexts</w:t>
      </w:r>
    </w:p>
    <w:p w14:paraId="3BF7E76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3074384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SM context to be created in the SMF</w:t>
      </w:r>
    </w:p>
    <w:p w14:paraId="759FAC9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09AC406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302F36F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1E5D48A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7BB8DFB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7E6C7B4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22C1306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686B87E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'#/components/schemas/SmContextCreateData'</w:t>
      </w:r>
    </w:p>
    <w:p w14:paraId="0049C5F9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293C8A2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28C7920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20F6DA8" w14:textId="77777777" w:rsidR="007C1050" w:rsidRPr="002E5CBA" w:rsidRDefault="007C1050" w:rsidP="007C1050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E5CBA">
        <w:rPr>
          <w:lang w:val="en-US"/>
        </w:rPr>
        <w:t>binaryDataN2SmInformation:</w:t>
      </w:r>
    </w:p>
    <w:p w14:paraId="14EEA63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26C54B1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0F9DEAC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7CE0343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403F0F1F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E33F18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39C4A227" w14:textId="77777777" w:rsidR="007C1050" w:rsidRPr="000659A3" w:rsidRDefault="007C1050" w:rsidP="007C1050">
      <w:pPr>
        <w:pStyle w:val="PL"/>
        <w:rPr>
          <w:lang w:val="fr-FR"/>
        </w:rPr>
      </w:pPr>
      <w:r w:rsidRPr="002E5CBA">
        <w:rPr>
          <w:lang w:val="en-US"/>
        </w:rPr>
        <w:t xml:space="preserve">              </w:t>
      </w:r>
      <w:r w:rsidRPr="000659A3">
        <w:rPr>
          <w:lang w:val="fr-FR"/>
        </w:rPr>
        <w:t>jsonData:</w:t>
      </w:r>
    </w:p>
    <w:p w14:paraId="478D862A" w14:textId="77777777" w:rsidR="007C1050" w:rsidRPr="000659A3" w:rsidRDefault="007C1050" w:rsidP="007C105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1B60C47D" w14:textId="77777777" w:rsidR="007C1050" w:rsidRPr="000659A3" w:rsidRDefault="007C1050" w:rsidP="007C1050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6A5EB0F8" w14:textId="77777777" w:rsidR="007C1050" w:rsidRPr="002E5CBA" w:rsidRDefault="007C1050" w:rsidP="007C105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4DB817D3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A76CB8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A6BA82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7F1EC864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AFA9791" w14:textId="77777777" w:rsidR="007C1050" w:rsidRPr="002E5CBA" w:rsidRDefault="007C1050" w:rsidP="007C1050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E5CBA">
        <w:rPr>
          <w:lang w:val="en-US"/>
        </w:rPr>
        <w:t>binaryDataN2SmInformation:</w:t>
      </w:r>
    </w:p>
    <w:p w14:paraId="5A957D73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33FA9492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F227F2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975CEE4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178EF019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19DBEC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7BADC8D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54FFB2E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70803CD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02AAB88F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A76FF1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226127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399E632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smContextStatusNotification:</w:t>
      </w:r>
    </w:p>
    <w:p w14:paraId="0C4E8A7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'{$request.body#/smContextStatusUri}':</w:t>
      </w:r>
    </w:p>
    <w:p w14:paraId="3C21B82A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74A2F60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contents of the callback message</w:t>
      </w:r>
    </w:p>
    <w:p w14:paraId="2AC645EA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1374D8C9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04AD420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05CAEA6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4900FF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'#/components/schemas/SmContextStatusNotification'</w:t>
      </w:r>
    </w:p>
    <w:p w14:paraId="35C0812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352828B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60ADA826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</w:t>
      </w:r>
    </w:p>
    <w:p w14:paraId="0118AD33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AB92684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description: </w:t>
      </w:r>
      <w:r>
        <w:rPr>
          <w:lang w:val="en-US"/>
        </w:rPr>
        <w:t>temporary redirect</w:t>
      </w:r>
    </w:p>
    <w:p w14:paraId="1C075725" w14:textId="77777777" w:rsidR="007C1050" w:rsidRDefault="007C1050" w:rsidP="007C105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  </w:t>
      </w:r>
      <w:r>
        <w:t>headers:</w:t>
      </w:r>
    </w:p>
    <w:p w14:paraId="60A6E677" w14:textId="77777777" w:rsidR="007C1050" w:rsidRDefault="007C1050" w:rsidP="007C1050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Location:</w:t>
      </w:r>
    </w:p>
    <w:p w14:paraId="7DE45861" w14:textId="77777777" w:rsidR="007C1050" w:rsidRDefault="007C1050" w:rsidP="007C1050">
      <w:pPr>
        <w:pStyle w:val="PL"/>
        <w:rPr>
          <w:lang w:eastAsia="zh-CN"/>
        </w:rPr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required: true</w:t>
      </w:r>
    </w:p>
    <w:p w14:paraId="3C1F6E1C" w14:textId="77777777" w:rsidR="007C1050" w:rsidRDefault="007C1050" w:rsidP="007C105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 URI pointing to </w:t>
      </w:r>
      <w:r>
        <w:rPr>
          <w:rFonts w:hint="eastAsia"/>
          <w:lang w:eastAsia="zh-CN"/>
        </w:rPr>
        <w:t xml:space="preserve">the endpoint of </w:t>
      </w:r>
      <w:r>
        <w:t>another NF service consumer to which the notification should be sen</w:t>
      </w:r>
      <w:r>
        <w:rPr>
          <w:rFonts w:hint="eastAsia"/>
          <w:lang w:eastAsia="zh-CN"/>
        </w:rPr>
        <w:t>t</w:t>
      </w:r>
      <w:r>
        <w:t>'</w:t>
      </w:r>
    </w:p>
    <w:p w14:paraId="1CCFFF2B" w14:textId="77777777" w:rsidR="007C1050" w:rsidRDefault="007C1050" w:rsidP="007C1050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727CC3AC" w14:textId="77777777" w:rsidR="007C1050" w:rsidRDefault="007C1050" w:rsidP="007C1050">
      <w:pPr>
        <w:pStyle w:val="PL"/>
        <w:rPr>
          <w:lang w:val="en-US" w:eastAsia="zh-CN"/>
        </w:rPr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376BA063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'400':</w:t>
      </w:r>
    </w:p>
    <w:p w14:paraId="36F4B608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64F80FFE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1B8A813B" w14:textId="77777777" w:rsidR="007C1050" w:rsidRPr="001F14B1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2B8C74E0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'404':</w:t>
      </w:r>
    </w:p>
    <w:p w14:paraId="466C70F1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4935B6E6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2CB67E3B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0156DC1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01207A88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60958CB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3FA05617" w14:textId="77777777" w:rsidR="007C1050" w:rsidRDefault="007C1050" w:rsidP="007C1050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05137658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56AFB41B" w14:textId="77777777" w:rsidR="007C1050" w:rsidRPr="00D82896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2D9D5B1B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'500':</w:t>
      </w:r>
    </w:p>
    <w:p w14:paraId="08BCF8D9" w14:textId="77777777" w:rsidR="007C1050" w:rsidRDefault="007C1050" w:rsidP="007C1050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4A34EBC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'503':</w:t>
      </w:r>
    </w:p>
    <w:p w14:paraId="18105B17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6833E32" w14:textId="77777777" w:rsidR="007C1050" w:rsidRPr="002E5CBA" w:rsidRDefault="007C1050" w:rsidP="007C1050">
      <w:pPr>
        <w:pStyle w:val="PL"/>
        <w:rPr>
          <w:lang w:val="en-US"/>
        </w:rPr>
      </w:pPr>
    </w:p>
    <w:p w14:paraId="33F5F0E3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7D26FD7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5BD5D51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an SM context</w:t>
      </w:r>
    </w:p>
    <w:p w14:paraId="355D4CC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757D55F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FA17E3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174FD7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'#/components/schemas/SmContextCreatedData'</w:t>
      </w:r>
    </w:p>
    <w:p w14:paraId="102CC27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02DB304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4395B2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76996B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8C7DE3F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6A5E2C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'#/components/schemas/SmContextCreatedData'</w:t>
      </w:r>
    </w:p>
    <w:p w14:paraId="74FA394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E74F14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757F99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50F11C9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E2A367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14795DF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0F16663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95BCFC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23FCF6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5056E4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C645FE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1C0F88A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30BA01E" w14:textId="77777777" w:rsidR="007C1050" w:rsidRDefault="007C1050" w:rsidP="007C1050">
      <w:pPr>
        <w:pStyle w:val="PL"/>
      </w:pPr>
      <w:r>
        <w:t xml:space="preserve">          headers:</w:t>
      </w:r>
    </w:p>
    <w:p w14:paraId="200AA4DF" w14:textId="77777777" w:rsidR="007C1050" w:rsidRDefault="007C1050" w:rsidP="007C1050">
      <w:pPr>
        <w:pStyle w:val="PL"/>
      </w:pPr>
      <w:r>
        <w:t xml:space="preserve">            Location:</w:t>
      </w:r>
    </w:p>
    <w:p w14:paraId="5363D028" w14:textId="77777777" w:rsidR="007C1050" w:rsidRDefault="007C1050" w:rsidP="007C1050">
      <w:pPr>
        <w:pStyle w:val="PL"/>
      </w:pPr>
      <w:r>
        <w:t xml:space="preserve">              description: 'Contains the URI of the newly created resource, according to the structure: {apiRoot}/nsmf-pdusession/{apiVersion}/sm-contexts/{smContextRef}'</w:t>
      </w:r>
    </w:p>
    <w:p w14:paraId="373583DF" w14:textId="77777777" w:rsidR="007C1050" w:rsidRDefault="007C1050" w:rsidP="007C1050">
      <w:pPr>
        <w:pStyle w:val="PL"/>
      </w:pPr>
      <w:r>
        <w:t xml:space="preserve">              required: true</w:t>
      </w:r>
    </w:p>
    <w:p w14:paraId="1B10C6B9" w14:textId="77777777" w:rsidR="007C1050" w:rsidRDefault="007C1050" w:rsidP="007C1050">
      <w:pPr>
        <w:pStyle w:val="PL"/>
      </w:pPr>
      <w:r>
        <w:t xml:space="preserve">              schema:</w:t>
      </w:r>
    </w:p>
    <w:p w14:paraId="6DA47056" w14:textId="77777777" w:rsidR="007C1050" w:rsidRPr="002857AD" w:rsidRDefault="007C1050" w:rsidP="007C1050">
      <w:pPr>
        <w:pStyle w:val="PL"/>
      </w:pPr>
      <w:r>
        <w:t xml:space="preserve">                type: string</w:t>
      </w:r>
    </w:p>
    <w:p w14:paraId="587677DF" w14:textId="77777777" w:rsidR="007C1050" w:rsidRPr="002E5CBA" w:rsidRDefault="007C1050" w:rsidP="007C1050">
      <w:pPr>
        <w:pStyle w:val="PL"/>
        <w:rPr>
          <w:lang w:val="en-US"/>
        </w:rPr>
      </w:pPr>
    </w:p>
    <w:p w14:paraId="53E17DC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CA2237E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43384C19" w14:textId="77777777" w:rsidR="007C1050" w:rsidRDefault="007C1050" w:rsidP="007C1050">
      <w:pPr>
        <w:pStyle w:val="PL"/>
      </w:pPr>
      <w:r>
        <w:t xml:space="preserve">          headers:</w:t>
      </w:r>
    </w:p>
    <w:p w14:paraId="61CC452E" w14:textId="77777777" w:rsidR="007C1050" w:rsidRDefault="007C1050" w:rsidP="007C105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486D757" w14:textId="77777777" w:rsidR="007C1050" w:rsidRDefault="007C1050" w:rsidP="007C105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t>SMF that was selected by the AMF'</w:t>
      </w:r>
    </w:p>
    <w:p w14:paraId="74001871" w14:textId="77777777" w:rsidR="007C1050" w:rsidRDefault="007C1050" w:rsidP="007C105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2B6A036" w14:textId="77777777" w:rsidR="007C1050" w:rsidRDefault="007C1050" w:rsidP="007C105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32D0684" w14:textId="77777777" w:rsidR="007C1050" w:rsidRPr="002E5CBA" w:rsidRDefault="007C1050" w:rsidP="007C1050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15FDA0F" w14:textId="77777777" w:rsidR="007C1050" w:rsidRPr="00046E6A" w:rsidRDefault="007C1050" w:rsidP="007C105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53D3EB3" w14:textId="77777777" w:rsidR="007C1050" w:rsidRDefault="007C1050" w:rsidP="007C1050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499B3D48" w14:textId="77777777" w:rsidR="007C1050" w:rsidRDefault="007C1050" w:rsidP="007C1050">
      <w:pPr>
        <w:pStyle w:val="PL"/>
      </w:pPr>
      <w:r>
        <w:t xml:space="preserve">          headers:</w:t>
      </w:r>
    </w:p>
    <w:p w14:paraId="638ACE58" w14:textId="77777777" w:rsidR="007C1050" w:rsidRDefault="007C1050" w:rsidP="007C105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F1AE1FB" w14:textId="77777777" w:rsidR="007C1050" w:rsidRDefault="007C1050" w:rsidP="007C105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t>SMF that was selected by the AMF'</w:t>
      </w:r>
    </w:p>
    <w:p w14:paraId="255C361F" w14:textId="77777777" w:rsidR="007C1050" w:rsidRDefault="007C1050" w:rsidP="007C105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D95183B" w14:textId="77777777" w:rsidR="007C1050" w:rsidRDefault="007C1050" w:rsidP="007C105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BCF6886" w14:textId="77777777" w:rsidR="007C1050" w:rsidRPr="00046E6A" w:rsidRDefault="007C1050" w:rsidP="007C1050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EE9B56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06E0BFEF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bad request</w:t>
      </w:r>
    </w:p>
    <w:p w14:paraId="772FD7F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17C0129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D4535D3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32E8E69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1C1A1E5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1099BD2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8ABA4B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BD9CA84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D3B12A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E467ACF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50E24C9C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4A1EEB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34FA77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BA8FEDD" w14:textId="6CCCA88C" w:rsidR="003B052E" w:rsidRPr="002E5CBA" w:rsidRDefault="003B052E" w:rsidP="003B052E">
      <w:pPr>
        <w:pStyle w:val="PL"/>
        <w:rPr>
          <w:ins w:id="77" w:author="Zhijun@CT4#98E" w:date="2020-06-04T19:27:00Z"/>
          <w:lang w:val="en-US"/>
        </w:rPr>
      </w:pPr>
      <w:ins w:id="78" w:author="Zhijun@CT4#98E" w:date="2020-06-04T19:27:00Z">
        <w:r w:rsidRPr="002E5CBA">
          <w:rPr>
            <w:lang w:val="en-US"/>
          </w:rPr>
          <w:t xml:space="preserve">                  binaryDataN</w:t>
        </w:r>
        <w:r>
          <w:rPr>
            <w:lang w:val="en-US"/>
          </w:rPr>
          <w:t>2</w:t>
        </w:r>
        <w:r w:rsidRPr="002E5CBA">
          <w:rPr>
            <w:lang w:val="en-US"/>
          </w:rPr>
          <w:t>SmMessage:</w:t>
        </w:r>
      </w:ins>
    </w:p>
    <w:p w14:paraId="1D464C4A" w14:textId="77777777" w:rsidR="003B052E" w:rsidRPr="002E5CBA" w:rsidRDefault="003B052E" w:rsidP="003B052E">
      <w:pPr>
        <w:pStyle w:val="PL"/>
        <w:rPr>
          <w:ins w:id="79" w:author="Zhijun@CT4#98E" w:date="2020-06-04T19:27:00Z"/>
          <w:lang w:val="en-US"/>
        </w:rPr>
      </w:pPr>
      <w:ins w:id="80" w:author="Zhijun@CT4#98E" w:date="2020-06-04T19:27:00Z">
        <w:r w:rsidRPr="002E5CBA">
          <w:rPr>
            <w:lang w:val="en-US"/>
          </w:rPr>
          <w:t xml:space="preserve">                    type: string</w:t>
        </w:r>
      </w:ins>
    </w:p>
    <w:p w14:paraId="2CE96ADB" w14:textId="77777777" w:rsidR="003B052E" w:rsidRPr="002E5CBA" w:rsidRDefault="003B052E" w:rsidP="003B052E">
      <w:pPr>
        <w:pStyle w:val="PL"/>
        <w:rPr>
          <w:ins w:id="81" w:author="Zhijun@CT4#98E" w:date="2020-06-04T19:27:00Z"/>
          <w:lang w:val="en-US"/>
        </w:rPr>
      </w:pPr>
      <w:ins w:id="82" w:author="Zhijun@CT4#98E" w:date="2020-06-04T19:27:00Z">
        <w:r w:rsidRPr="002E5CBA">
          <w:rPr>
            <w:lang w:val="en-US"/>
          </w:rPr>
          <w:lastRenderedPageBreak/>
          <w:t xml:space="preserve">                    format: binary</w:t>
        </w:r>
      </w:ins>
    </w:p>
    <w:p w14:paraId="41D94B6A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82EF5A7" w14:textId="77777777" w:rsidR="007C1050" w:rsidRPr="000659A3" w:rsidRDefault="007C1050" w:rsidP="007C105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4C92E0D5" w14:textId="77777777" w:rsidR="007C1050" w:rsidRPr="000659A3" w:rsidRDefault="007C1050" w:rsidP="007C105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9C82B10" w14:textId="77777777" w:rsidR="007C1050" w:rsidRPr="000659A3" w:rsidRDefault="007C1050" w:rsidP="007C105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4F28DCED" w14:textId="77777777" w:rsidR="007C1050" w:rsidRPr="002E5CBA" w:rsidRDefault="007C1050" w:rsidP="007C105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6DB0615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2922583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BB5D832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A33EC8C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18779D2" w14:textId="603AF202" w:rsidR="00182E2C" w:rsidRPr="000659A3" w:rsidRDefault="00182E2C" w:rsidP="00182E2C">
      <w:pPr>
        <w:pStyle w:val="PL"/>
        <w:rPr>
          <w:ins w:id="83" w:author="Zhijun@CT4#98E" w:date="2020-06-04T19:27:00Z"/>
          <w:lang w:val="fr-FR"/>
        </w:rPr>
      </w:pPr>
      <w:ins w:id="84" w:author="Zhijun@CT4#98E" w:date="2020-06-04T19:27:00Z">
        <w:r w:rsidRPr="000659A3">
          <w:rPr>
            <w:lang w:val="fr-FR"/>
          </w:rPr>
          <w:t xml:space="preserve">                binaryDataN</w:t>
        </w:r>
        <w:r>
          <w:rPr>
            <w:lang w:val="fr-FR"/>
          </w:rPr>
          <w:t>2</w:t>
        </w:r>
        <w:r w:rsidRPr="000659A3">
          <w:rPr>
            <w:lang w:val="fr-FR"/>
          </w:rPr>
          <w:t>SmMessage:</w:t>
        </w:r>
      </w:ins>
    </w:p>
    <w:p w14:paraId="55595A4F" w14:textId="78E9217E" w:rsidR="00182E2C" w:rsidRPr="002E5CBA" w:rsidRDefault="00182E2C" w:rsidP="00182E2C">
      <w:pPr>
        <w:pStyle w:val="PL"/>
        <w:rPr>
          <w:ins w:id="85" w:author="Zhijun@CT4#98E" w:date="2020-06-04T19:27:00Z"/>
          <w:lang w:val="en-US"/>
        </w:rPr>
      </w:pPr>
      <w:ins w:id="86" w:author="Zhijun@CT4#98E" w:date="2020-06-04T19:27:00Z">
        <w:r w:rsidRPr="000659A3">
          <w:rPr>
            <w:lang w:val="fr-FR"/>
          </w:rPr>
          <w:t xml:space="preserve">                  </w:t>
        </w:r>
        <w:r w:rsidRPr="002E5CBA">
          <w:rPr>
            <w:lang w:val="en-US"/>
          </w:rPr>
          <w:t>contentType:  application/vnd.3gpp.</w:t>
        </w:r>
        <w:r>
          <w:rPr>
            <w:lang w:val="en-US"/>
          </w:rPr>
          <w:t>ngap</w:t>
        </w:r>
      </w:ins>
    </w:p>
    <w:p w14:paraId="5FEA6D8D" w14:textId="77777777" w:rsidR="00182E2C" w:rsidRPr="002E5CBA" w:rsidRDefault="00182E2C" w:rsidP="00182E2C">
      <w:pPr>
        <w:pStyle w:val="PL"/>
        <w:rPr>
          <w:ins w:id="87" w:author="Zhijun@CT4#98E" w:date="2020-06-04T19:27:00Z"/>
          <w:lang w:val="en-US"/>
        </w:rPr>
      </w:pPr>
      <w:ins w:id="88" w:author="Zhijun@CT4#98E" w:date="2020-06-04T19:27:00Z">
        <w:r w:rsidRPr="002E5CBA">
          <w:rPr>
            <w:lang w:val="en-US"/>
          </w:rPr>
          <w:t xml:space="preserve">                  headers:</w:t>
        </w:r>
      </w:ins>
    </w:p>
    <w:p w14:paraId="3F79A6CB" w14:textId="77777777" w:rsidR="00182E2C" w:rsidRPr="002E5CBA" w:rsidRDefault="00182E2C" w:rsidP="00182E2C">
      <w:pPr>
        <w:pStyle w:val="PL"/>
        <w:rPr>
          <w:ins w:id="89" w:author="Zhijun@CT4#98E" w:date="2020-06-04T19:27:00Z"/>
          <w:lang w:val="en-US"/>
        </w:rPr>
      </w:pPr>
      <w:ins w:id="90" w:author="Zhijun@CT4#98E" w:date="2020-06-04T19:27:00Z">
        <w:r w:rsidRPr="002E5CBA">
          <w:rPr>
            <w:lang w:val="en-US"/>
          </w:rPr>
          <w:t xml:space="preserve">                    Content-Id:</w:t>
        </w:r>
      </w:ins>
    </w:p>
    <w:p w14:paraId="39009B27" w14:textId="77777777" w:rsidR="00182E2C" w:rsidRPr="002E5CBA" w:rsidRDefault="00182E2C" w:rsidP="00182E2C">
      <w:pPr>
        <w:pStyle w:val="PL"/>
        <w:rPr>
          <w:ins w:id="91" w:author="Zhijun@CT4#98E" w:date="2020-06-04T19:27:00Z"/>
          <w:lang w:val="en-US"/>
        </w:rPr>
      </w:pPr>
      <w:ins w:id="92" w:author="Zhijun@CT4#98E" w:date="2020-06-04T19:27:00Z">
        <w:r w:rsidRPr="002E5CBA">
          <w:rPr>
            <w:lang w:val="en-US"/>
          </w:rPr>
          <w:t xml:space="preserve">                      schema:</w:t>
        </w:r>
      </w:ins>
    </w:p>
    <w:p w14:paraId="674D061A" w14:textId="77777777" w:rsidR="00182E2C" w:rsidRPr="002E5CBA" w:rsidRDefault="00182E2C" w:rsidP="00182E2C">
      <w:pPr>
        <w:pStyle w:val="PL"/>
        <w:rPr>
          <w:ins w:id="93" w:author="Zhijun@CT4#98E" w:date="2020-06-04T19:27:00Z"/>
          <w:lang w:val="en-US"/>
        </w:rPr>
      </w:pPr>
      <w:ins w:id="94" w:author="Zhijun@CT4#98E" w:date="2020-06-04T19:27:00Z">
        <w:r w:rsidRPr="002E5CBA">
          <w:rPr>
            <w:lang w:val="en-US"/>
          </w:rPr>
          <w:t xml:space="preserve">                        type: string</w:t>
        </w:r>
      </w:ins>
    </w:p>
    <w:p w14:paraId="6506B6C3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4D9E330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forbidden</w:t>
      </w:r>
    </w:p>
    <w:p w14:paraId="491770E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3520E1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DF3D549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E4A233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6D34E83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1BC6E0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4D5CE4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958059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0DB2C6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3423364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7DBA7F5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76B3D15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B7210C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7B8EAC0" w14:textId="722D0271" w:rsidR="002F73D9" w:rsidRPr="002E5CBA" w:rsidRDefault="002F73D9" w:rsidP="002F73D9">
      <w:pPr>
        <w:pStyle w:val="PL"/>
        <w:rPr>
          <w:ins w:id="95" w:author="Zhijun@CT4#98E" w:date="2020-06-04T19:22:00Z"/>
          <w:lang w:val="en-US"/>
        </w:rPr>
      </w:pPr>
      <w:ins w:id="96" w:author="Zhijun@CT4#98E" w:date="2020-06-04T19:22:00Z">
        <w:r w:rsidRPr="002E5CBA">
          <w:rPr>
            <w:lang w:val="en-US"/>
          </w:rPr>
          <w:t xml:space="preserve">                  binaryDataN</w:t>
        </w:r>
        <w:r>
          <w:rPr>
            <w:lang w:val="en-US"/>
          </w:rPr>
          <w:t>2</w:t>
        </w:r>
        <w:r w:rsidRPr="002E5CBA">
          <w:rPr>
            <w:lang w:val="en-US"/>
          </w:rPr>
          <w:t>SmMessage:</w:t>
        </w:r>
      </w:ins>
    </w:p>
    <w:p w14:paraId="7C128C75" w14:textId="77777777" w:rsidR="002F73D9" w:rsidRPr="002E5CBA" w:rsidRDefault="002F73D9" w:rsidP="002F73D9">
      <w:pPr>
        <w:pStyle w:val="PL"/>
        <w:rPr>
          <w:ins w:id="97" w:author="Zhijun@CT4#98E" w:date="2020-06-04T19:22:00Z"/>
          <w:lang w:val="en-US"/>
        </w:rPr>
      </w:pPr>
      <w:ins w:id="98" w:author="Zhijun@CT4#98E" w:date="2020-06-04T19:22:00Z">
        <w:r w:rsidRPr="002E5CBA">
          <w:rPr>
            <w:lang w:val="en-US"/>
          </w:rPr>
          <w:t xml:space="preserve">                    type: string</w:t>
        </w:r>
      </w:ins>
    </w:p>
    <w:p w14:paraId="6EA353FF" w14:textId="77777777" w:rsidR="002F73D9" w:rsidRPr="002E5CBA" w:rsidRDefault="002F73D9" w:rsidP="002F73D9">
      <w:pPr>
        <w:pStyle w:val="PL"/>
        <w:rPr>
          <w:ins w:id="99" w:author="Zhijun@CT4#98E" w:date="2020-06-04T19:22:00Z"/>
          <w:lang w:val="en-US"/>
        </w:rPr>
      </w:pPr>
      <w:ins w:id="100" w:author="Zhijun@CT4#98E" w:date="2020-06-04T19:22:00Z">
        <w:r w:rsidRPr="002E5CBA">
          <w:rPr>
            <w:lang w:val="en-US"/>
          </w:rPr>
          <w:t xml:space="preserve">                    format: binary</w:t>
        </w:r>
      </w:ins>
    </w:p>
    <w:p w14:paraId="11FA81F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2592C03" w14:textId="77777777" w:rsidR="007C1050" w:rsidRPr="000659A3" w:rsidRDefault="007C1050" w:rsidP="007C105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41FA40E9" w14:textId="77777777" w:rsidR="007C1050" w:rsidRPr="000659A3" w:rsidRDefault="007C1050" w:rsidP="007C105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89911F9" w14:textId="77777777" w:rsidR="007C1050" w:rsidRPr="000659A3" w:rsidRDefault="007C1050" w:rsidP="007C105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63534370" w14:textId="77777777" w:rsidR="007C1050" w:rsidRPr="002E5CBA" w:rsidRDefault="007C1050" w:rsidP="007C105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C4F128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087968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CA64A59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27F36F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B018798" w14:textId="6B688BCF" w:rsidR="00E31A7C" w:rsidRPr="000659A3" w:rsidRDefault="00E31A7C" w:rsidP="00E31A7C">
      <w:pPr>
        <w:pStyle w:val="PL"/>
        <w:rPr>
          <w:ins w:id="101" w:author="Zhijun@CT4#98E" w:date="2020-06-04T19:22:00Z"/>
          <w:lang w:val="fr-FR"/>
        </w:rPr>
      </w:pPr>
      <w:ins w:id="102" w:author="Zhijun@CT4#98E" w:date="2020-06-04T19:22:00Z">
        <w:r w:rsidRPr="000659A3">
          <w:rPr>
            <w:lang w:val="fr-FR"/>
          </w:rPr>
          <w:t xml:space="preserve">                binaryDataN</w:t>
        </w:r>
        <w:r>
          <w:rPr>
            <w:lang w:val="fr-FR"/>
          </w:rPr>
          <w:t>2</w:t>
        </w:r>
        <w:r w:rsidRPr="000659A3">
          <w:rPr>
            <w:lang w:val="fr-FR"/>
          </w:rPr>
          <w:t>SmMessage:</w:t>
        </w:r>
      </w:ins>
    </w:p>
    <w:p w14:paraId="04BBD8CB" w14:textId="04016033" w:rsidR="00E31A7C" w:rsidRPr="002E5CBA" w:rsidRDefault="00E31A7C" w:rsidP="00E31A7C">
      <w:pPr>
        <w:pStyle w:val="PL"/>
        <w:rPr>
          <w:ins w:id="103" w:author="Zhijun@CT4#98E" w:date="2020-06-04T19:22:00Z"/>
          <w:lang w:val="en-US"/>
        </w:rPr>
      </w:pPr>
      <w:ins w:id="104" w:author="Zhijun@CT4#98E" w:date="2020-06-04T19:22:00Z">
        <w:r w:rsidRPr="000659A3">
          <w:rPr>
            <w:lang w:val="fr-FR"/>
          </w:rPr>
          <w:t xml:space="preserve">                  </w:t>
        </w:r>
        <w:r w:rsidRPr="002E5CBA">
          <w:rPr>
            <w:lang w:val="en-US"/>
          </w:rPr>
          <w:t>contentType:  application/vnd.3gpp.</w:t>
        </w:r>
      </w:ins>
      <w:ins w:id="105" w:author="Zhijun@CT4#98E" w:date="2020-06-04T19:25:00Z">
        <w:r w:rsidR="00BD7912">
          <w:rPr>
            <w:lang w:val="en-US"/>
          </w:rPr>
          <w:t>ngap</w:t>
        </w:r>
      </w:ins>
    </w:p>
    <w:p w14:paraId="35789FEA" w14:textId="77777777" w:rsidR="00E31A7C" w:rsidRPr="002E5CBA" w:rsidRDefault="00E31A7C" w:rsidP="00E31A7C">
      <w:pPr>
        <w:pStyle w:val="PL"/>
        <w:rPr>
          <w:ins w:id="106" w:author="Zhijun@CT4#98E" w:date="2020-06-04T19:22:00Z"/>
          <w:lang w:val="en-US"/>
        </w:rPr>
      </w:pPr>
      <w:ins w:id="107" w:author="Zhijun@CT4#98E" w:date="2020-06-04T19:22:00Z">
        <w:r w:rsidRPr="002E5CBA">
          <w:rPr>
            <w:lang w:val="en-US"/>
          </w:rPr>
          <w:t xml:space="preserve">                  headers:</w:t>
        </w:r>
      </w:ins>
    </w:p>
    <w:p w14:paraId="6F9BA860" w14:textId="77777777" w:rsidR="00E31A7C" w:rsidRPr="002E5CBA" w:rsidRDefault="00E31A7C" w:rsidP="00E31A7C">
      <w:pPr>
        <w:pStyle w:val="PL"/>
        <w:rPr>
          <w:ins w:id="108" w:author="Zhijun@CT4#98E" w:date="2020-06-04T19:22:00Z"/>
          <w:lang w:val="en-US"/>
        </w:rPr>
      </w:pPr>
      <w:ins w:id="109" w:author="Zhijun@CT4#98E" w:date="2020-06-04T19:22:00Z">
        <w:r w:rsidRPr="002E5CBA">
          <w:rPr>
            <w:lang w:val="en-US"/>
          </w:rPr>
          <w:t xml:space="preserve">                    Content-Id:</w:t>
        </w:r>
      </w:ins>
    </w:p>
    <w:p w14:paraId="419758F2" w14:textId="77777777" w:rsidR="00E31A7C" w:rsidRPr="002E5CBA" w:rsidRDefault="00E31A7C" w:rsidP="00E31A7C">
      <w:pPr>
        <w:pStyle w:val="PL"/>
        <w:rPr>
          <w:ins w:id="110" w:author="Zhijun@CT4#98E" w:date="2020-06-04T19:22:00Z"/>
          <w:lang w:val="en-US"/>
        </w:rPr>
      </w:pPr>
      <w:ins w:id="111" w:author="Zhijun@CT4#98E" w:date="2020-06-04T19:22:00Z">
        <w:r w:rsidRPr="002E5CBA">
          <w:rPr>
            <w:lang w:val="en-US"/>
          </w:rPr>
          <w:t xml:space="preserve">                      schema:</w:t>
        </w:r>
      </w:ins>
    </w:p>
    <w:p w14:paraId="663C0F4F" w14:textId="77777777" w:rsidR="00E31A7C" w:rsidRPr="002E5CBA" w:rsidRDefault="00E31A7C" w:rsidP="00E31A7C">
      <w:pPr>
        <w:pStyle w:val="PL"/>
        <w:rPr>
          <w:ins w:id="112" w:author="Zhijun@CT4#98E" w:date="2020-06-04T19:22:00Z"/>
          <w:lang w:val="en-US"/>
        </w:rPr>
      </w:pPr>
      <w:ins w:id="113" w:author="Zhijun@CT4#98E" w:date="2020-06-04T19:22:00Z">
        <w:r w:rsidRPr="002E5CBA">
          <w:rPr>
            <w:lang w:val="en-US"/>
          </w:rPr>
          <w:t xml:space="preserve">                        type: string</w:t>
        </w:r>
      </w:ins>
    </w:p>
    <w:p w14:paraId="356C542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17E565B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not found</w:t>
      </w:r>
    </w:p>
    <w:p w14:paraId="567CCA04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C5EEAC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0626AC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AA81A6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2E08E843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6C310D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469819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E9D38E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09CAE7C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5DED0A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0FF71EB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6610A2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3CE2C5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6C821DE" w14:textId="30BDF1E9" w:rsidR="00702DC2" w:rsidRPr="002E5CBA" w:rsidRDefault="00702DC2" w:rsidP="00702DC2">
      <w:pPr>
        <w:pStyle w:val="PL"/>
        <w:rPr>
          <w:ins w:id="114" w:author="Zhijun@CT4#98E" w:date="2020-06-04T19:26:00Z"/>
          <w:lang w:val="en-US"/>
        </w:rPr>
      </w:pPr>
      <w:ins w:id="115" w:author="Zhijun@CT4#98E" w:date="2020-06-04T19:26:00Z">
        <w:r w:rsidRPr="002E5CBA">
          <w:rPr>
            <w:lang w:val="en-US"/>
          </w:rPr>
          <w:t xml:space="preserve">                  binaryDataN</w:t>
        </w:r>
        <w:r>
          <w:rPr>
            <w:lang w:val="en-US"/>
          </w:rPr>
          <w:t>2</w:t>
        </w:r>
        <w:r w:rsidRPr="002E5CBA">
          <w:rPr>
            <w:lang w:val="en-US"/>
          </w:rPr>
          <w:t>SmMessage:</w:t>
        </w:r>
      </w:ins>
    </w:p>
    <w:p w14:paraId="56C81D49" w14:textId="77777777" w:rsidR="00702DC2" w:rsidRPr="002E5CBA" w:rsidRDefault="00702DC2" w:rsidP="00702DC2">
      <w:pPr>
        <w:pStyle w:val="PL"/>
        <w:rPr>
          <w:ins w:id="116" w:author="Zhijun@CT4#98E" w:date="2020-06-04T19:26:00Z"/>
          <w:lang w:val="en-US"/>
        </w:rPr>
      </w:pPr>
      <w:ins w:id="117" w:author="Zhijun@CT4#98E" w:date="2020-06-04T19:26:00Z">
        <w:r w:rsidRPr="002E5CBA">
          <w:rPr>
            <w:lang w:val="en-US"/>
          </w:rPr>
          <w:t xml:space="preserve">                    type: string</w:t>
        </w:r>
      </w:ins>
    </w:p>
    <w:p w14:paraId="561858FA" w14:textId="77777777" w:rsidR="00702DC2" w:rsidRPr="002E5CBA" w:rsidRDefault="00702DC2" w:rsidP="00702DC2">
      <w:pPr>
        <w:pStyle w:val="PL"/>
        <w:rPr>
          <w:ins w:id="118" w:author="Zhijun@CT4#98E" w:date="2020-06-04T19:26:00Z"/>
          <w:lang w:val="en-US"/>
        </w:rPr>
      </w:pPr>
      <w:ins w:id="119" w:author="Zhijun@CT4#98E" w:date="2020-06-04T19:26:00Z">
        <w:r w:rsidRPr="002E5CBA">
          <w:rPr>
            <w:lang w:val="en-US"/>
          </w:rPr>
          <w:t xml:space="preserve">                    format: binary</w:t>
        </w:r>
      </w:ins>
    </w:p>
    <w:p w14:paraId="3787E0B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2C4C7E2" w14:textId="77777777" w:rsidR="007C1050" w:rsidRPr="00E91351" w:rsidRDefault="007C1050" w:rsidP="007C105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E91351">
        <w:rPr>
          <w:lang w:val="fr-FR"/>
        </w:rPr>
        <w:t>jsonData:</w:t>
      </w:r>
    </w:p>
    <w:p w14:paraId="02352F87" w14:textId="77777777" w:rsidR="007C1050" w:rsidRPr="00E91351" w:rsidRDefault="007C1050" w:rsidP="007C1050">
      <w:pPr>
        <w:pStyle w:val="PL"/>
        <w:rPr>
          <w:lang w:val="fr-FR"/>
        </w:rPr>
      </w:pPr>
      <w:r w:rsidRPr="00E91351">
        <w:rPr>
          <w:lang w:val="fr-FR"/>
        </w:rPr>
        <w:t xml:space="preserve">                  contentType:  application/json</w:t>
      </w:r>
    </w:p>
    <w:p w14:paraId="4D6CFC46" w14:textId="77777777" w:rsidR="007C1050" w:rsidRPr="00E91351" w:rsidRDefault="007C1050" w:rsidP="007C1050">
      <w:pPr>
        <w:pStyle w:val="PL"/>
        <w:rPr>
          <w:lang w:val="fr-FR"/>
        </w:rPr>
      </w:pPr>
      <w:r w:rsidRPr="00E91351">
        <w:rPr>
          <w:lang w:val="fr-FR"/>
        </w:rPr>
        <w:t xml:space="preserve">                binaryDataN1SmMessage:</w:t>
      </w:r>
    </w:p>
    <w:p w14:paraId="6916E60B" w14:textId="77777777" w:rsidR="007C1050" w:rsidRPr="002E5CBA" w:rsidRDefault="007C1050" w:rsidP="007C1050">
      <w:pPr>
        <w:pStyle w:val="PL"/>
        <w:rPr>
          <w:lang w:val="en-US"/>
        </w:rPr>
      </w:pPr>
      <w:r w:rsidRPr="00E91351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E8411F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BB1B54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B8527E3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E57EBEF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55ABE81" w14:textId="782F5658" w:rsidR="00702DC2" w:rsidRPr="00E91351" w:rsidRDefault="00702DC2" w:rsidP="00702DC2">
      <w:pPr>
        <w:pStyle w:val="PL"/>
        <w:rPr>
          <w:ins w:id="120" w:author="Zhijun@CT4#98E" w:date="2020-06-04T19:26:00Z"/>
          <w:lang w:val="fr-FR"/>
        </w:rPr>
      </w:pPr>
      <w:ins w:id="121" w:author="Zhijun@CT4#98E" w:date="2020-06-04T19:26:00Z">
        <w:r w:rsidRPr="00E91351">
          <w:rPr>
            <w:lang w:val="fr-FR"/>
          </w:rPr>
          <w:t xml:space="preserve">                binaryDataN</w:t>
        </w:r>
        <w:r>
          <w:rPr>
            <w:lang w:val="fr-FR"/>
          </w:rPr>
          <w:t>2</w:t>
        </w:r>
        <w:r w:rsidRPr="00E91351">
          <w:rPr>
            <w:lang w:val="fr-FR"/>
          </w:rPr>
          <w:t>SmMessage:</w:t>
        </w:r>
      </w:ins>
    </w:p>
    <w:p w14:paraId="754B294F" w14:textId="2F5C884E" w:rsidR="00702DC2" w:rsidRPr="002E5CBA" w:rsidRDefault="00702DC2" w:rsidP="00702DC2">
      <w:pPr>
        <w:pStyle w:val="PL"/>
        <w:rPr>
          <w:ins w:id="122" w:author="Zhijun@CT4#98E" w:date="2020-06-04T19:26:00Z"/>
          <w:lang w:val="en-US"/>
        </w:rPr>
      </w:pPr>
      <w:ins w:id="123" w:author="Zhijun@CT4#98E" w:date="2020-06-04T19:26:00Z">
        <w:r w:rsidRPr="00E91351">
          <w:rPr>
            <w:lang w:val="fr-FR"/>
          </w:rPr>
          <w:t xml:space="preserve">                  </w:t>
        </w:r>
        <w:r w:rsidRPr="002E5CBA">
          <w:rPr>
            <w:lang w:val="en-US"/>
          </w:rPr>
          <w:t>contentType:  application/vnd.3gpp.</w:t>
        </w:r>
        <w:r>
          <w:rPr>
            <w:lang w:val="en-US"/>
          </w:rPr>
          <w:t>ngap</w:t>
        </w:r>
      </w:ins>
    </w:p>
    <w:p w14:paraId="5F7CC2B8" w14:textId="77777777" w:rsidR="00702DC2" w:rsidRPr="002E5CBA" w:rsidRDefault="00702DC2" w:rsidP="00702DC2">
      <w:pPr>
        <w:pStyle w:val="PL"/>
        <w:rPr>
          <w:ins w:id="124" w:author="Zhijun@CT4#98E" w:date="2020-06-04T19:26:00Z"/>
          <w:lang w:val="en-US"/>
        </w:rPr>
      </w:pPr>
      <w:ins w:id="125" w:author="Zhijun@CT4#98E" w:date="2020-06-04T19:26:00Z">
        <w:r w:rsidRPr="002E5CBA">
          <w:rPr>
            <w:lang w:val="en-US"/>
          </w:rPr>
          <w:lastRenderedPageBreak/>
          <w:t xml:space="preserve">                  headers:</w:t>
        </w:r>
      </w:ins>
    </w:p>
    <w:p w14:paraId="5046F2D2" w14:textId="77777777" w:rsidR="00702DC2" w:rsidRPr="002E5CBA" w:rsidRDefault="00702DC2" w:rsidP="00702DC2">
      <w:pPr>
        <w:pStyle w:val="PL"/>
        <w:rPr>
          <w:ins w:id="126" w:author="Zhijun@CT4#98E" w:date="2020-06-04T19:26:00Z"/>
          <w:lang w:val="en-US"/>
        </w:rPr>
      </w:pPr>
      <w:ins w:id="127" w:author="Zhijun@CT4#98E" w:date="2020-06-04T19:26:00Z">
        <w:r w:rsidRPr="002E5CBA">
          <w:rPr>
            <w:lang w:val="en-US"/>
          </w:rPr>
          <w:t xml:space="preserve">                    Content-Id:</w:t>
        </w:r>
      </w:ins>
    </w:p>
    <w:p w14:paraId="4CDE444B" w14:textId="77777777" w:rsidR="00702DC2" w:rsidRPr="002E5CBA" w:rsidRDefault="00702DC2" w:rsidP="00702DC2">
      <w:pPr>
        <w:pStyle w:val="PL"/>
        <w:rPr>
          <w:ins w:id="128" w:author="Zhijun@CT4#98E" w:date="2020-06-04T19:26:00Z"/>
          <w:lang w:val="en-US"/>
        </w:rPr>
      </w:pPr>
      <w:ins w:id="129" w:author="Zhijun@CT4#98E" w:date="2020-06-04T19:26:00Z">
        <w:r w:rsidRPr="002E5CBA">
          <w:rPr>
            <w:lang w:val="en-US"/>
          </w:rPr>
          <w:t xml:space="preserve">                      schema:</w:t>
        </w:r>
      </w:ins>
    </w:p>
    <w:p w14:paraId="05EEE191" w14:textId="77777777" w:rsidR="00702DC2" w:rsidRDefault="00702DC2" w:rsidP="00702DC2">
      <w:pPr>
        <w:pStyle w:val="PL"/>
        <w:rPr>
          <w:ins w:id="130" w:author="Zhijun@CT4#98E" w:date="2020-06-04T19:26:00Z"/>
          <w:lang w:val="en-US"/>
        </w:rPr>
      </w:pPr>
      <w:ins w:id="131" w:author="Zhijun@CT4#98E" w:date="2020-06-04T19:26:00Z">
        <w:r w:rsidRPr="002E5CBA">
          <w:rPr>
            <w:lang w:val="en-US"/>
          </w:rPr>
          <w:t xml:space="preserve">                        type: string</w:t>
        </w:r>
      </w:ins>
    </w:p>
    <w:p w14:paraId="5E02F9B4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'411':</w:t>
      </w:r>
    </w:p>
    <w:p w14:paraId="33324BFA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B998AA4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'413':</w:t>
      </w:r>
    </w:p>
    <w:p w14:paraId="3C6880BB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101F66E5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'415':</w:t>
      </w:r>
    </w:p>
    <w:p w14:paraId="1FBB1451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70738F2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1B208DBC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AEA1567" w14:textId="77777777" w:rsidR="007C1050" w:rsidRPr="002E5CBA" w:rsidRDefault="007C1050" w:rsidP="007C1050">
      <w:pPr>
        <w:pStyle w:val="PL"/>
        <w:rPr>
          <w:lang w:val="en-US"/>
        </w:rPr>
      </w:pPr>
    </w:p>
    <w:p w14:paraId="1143DB6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7345914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internal server error</w:t>
      </w:r>
    </w:p>
    <w:p w14:paraId="4EE24E5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AE456D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4E3696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34EF68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27543A5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54DDB6A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6E74ED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2C980E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763DBB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CEFD5B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57E7959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A62AB34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64ED29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539F0A1" w14:textId="2F1C4516" w:rsidR="00564816" w:rsidRPr="002E5CBA" w:rsidRDefault="00564816" w:rsidP="00564816">
      <w:pPr>
        <w:pStyle w:val="PL"/>
        <w:rPr>
          <w:ins w:id="132" w:author="Zhijun@CT4#98E" w:date="2020-06-04T19:43:00Z"/>
          <w:lang w:val="en-US"/>
        </w:rPr>
      </w:pPr>
      <w:ins w:id="133" w:author="Zhijun@CT4#98E" w:date="2020-06-04T19:43:00Z">
        <w:r w:rsidRPr="002E5CBA">
          <w:rPr>
            <w:lang w:val="en-US"/>
          </w:rPr>
          <w:t xml:space="preserve">                  binaryDataN</w:t>
        </w:r>
        <w:r>
          <w:rPr>
            <w:lang w:val="en-US"/>
          </w:rPr>
          <w:t>2</w:t>
        </w:r>
        <w:r w:rsidRPr="002E5CBA">
          <w:rPr>
            <w:lang w:val="en-US"/>
          </w:rPr>
          <w:t>SmMessage:</w:t>
        </w:r>
      </w:ins>
    </w:p>
    <w:p w14:paraId="5AD120A9" w14:textId="77777777" w:rsidR="00564816" w:rsidRPr="002E5CBA" w:rsidRDefault="00564816" w:rsidP="00564816">
      <w:pPr>
        <w:pStyle w:val="PL"/>
        <w:rPr>
          <w:ins w:id="134" w:author="Zhijun@CT4#98E" w:date="2020-06-04T19:43:00Z"/>
          <w:lang w:val="en-US"/>
        </w:rPr>
      </w:pPr>
      <w:ins w:id="135" w:author="Zhijun@CT4#98E" w:date="2020-06-04T19:43:00Z">
        <w:r w:rsidRPr="002E5CBA">
          <w:rPr>
            <w:lang w:val="en-US"/>
          </w:rPr>
          <w:t xml:space="preserve">                    type: string</w:t>
        </w:r>
      </w:ins>
    </w:p>
    <w:p w14:paraId="23DEDADF" w14:textId="77777777" w:rsidR="00564816" w:rsidRPr="002E5CBA" w:rsidRDefault="00564816" w:rsidP="00564816">
      <w:pPr>
        <w:pStyle w:val="PL"/>
        <w:rPr>
          <w:ins w:id="136" w:author="Zhijun@CT4#98E" w:date="2020-06-04T19:43:00Z"/>
          <w:lang w:val="en-US"/>
        </w:rPr>
      </w:pPr>
      <w:ins w:id="137" w:author="Zhijun@CT4#98E" w:date="2020-06-04T19:43:00Z">
        <w:r w:rsidRPr="002E5CBA">
          <w:rPr>
            <w:lang w:val="en-US"/>
          </w:rPr>
          <w:t xml:space="preserve">                    format: binary</w:t>
        </w:r>
      </w:ins>
    </w:p>
    <w:p w14:paraId="78F0D4FF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A28300D" w14:textId="77777777" w:rsidR="007C1050" w:rsidRPr="000659A3" w:rsidRDefault="007C1050" w:rsidP="007C105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02C82E7B" w14:textId="77777777" w:rsidR="007C1050" w:rsidRPr="000659A3" w:rsidRDefault="007C1050" w:rsidP="007C105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54ABCA4C" w14:textId="77777777" w:rsidR="007C1050" w:rsidRPr="000659A3" w:rsidRDefault="007C1050" w:rsidP="007C105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5D7CA67E" w14:textId="77777777" w:rsidR="007C1050" w:rsidRPr="002E5CBA" w:rsidRDefault="007C1050" w:rsidP="007C105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120C1B4C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57FFF2F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A6DA05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AAD0398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382A804" w14:textId="67FF4AA7" w:rsidR="003220BF" w:rsidRPr="000659A3" w:rsidRDefault="003220BF" w:rsidP="003220BF">
      <w:pPr>
        <w:pStyle w:val="PL"/>
        <w:rPr>
          <w:ins w:id="138" w:author="Zhijun@CT4#98E" w:date="2020-06-04T19:42:00Z"/>
          <w:lang w:val="fr-FR"/>
        </w:rPr>
      </w:pPr>
      <w:ins w:id="139" w:author="Zhijun@CT4#98E" w:date="2020-06-04T19:42:00Z">
        <w:r w:rsidRPr="000659A3">
          <w:rPr>
            <w:lang w:val="fr-FR"/>
          </w:rPr>
          <w:t xml:space="preserve">                binaryDataN</w:t>
        </w:r>
        <w:r>
          <w:rPr>
            <w:lang w:val="fr-FR"/>
          </w:rPr>
          <w:t>2</w:t>
        </w:r>
        <w:r w:rsidRPr="000659A3">
          <w:rPr>
            <w:lang w:val="fr-FR"/>
          </w:rPr>
          <w:t>SmMessage:</w:t>
        </w:r>
      </w:ins>
    </w:p>
    <w:p w14:paraId="3674602B" w14:textId="30DCEC33" w:rsidR="003220BF" w:rsidRPr="002E5CBA" w:rsidRDefault="003220BF" w:rsidP="003220BF">
      <w:pPr>
        <w:pStyle w:val="PL"/>
        <w:rPr>
          <w:ins w:id="140" w:author="Zhijun@CT4#98E" w:date="2020-06-04T19:42:00Z"/>
          <w:lang w:val="en-US"/>
        </w:rPr>
      </w:pPr>
      <w:ins w:id="141" w:author="Zhijun@CT4#98E" w:date="2020-06-04T19:42:00Z">
        <w:r w:rsidRPr="000659A3">
          <w:rPr>
            <w:lang w:val="fr-FR"/>
          </w:rPr>
          <w:t xml:space="preserve">                  </w:t>
        </w:r>
        <w:r w:rsidRPr="002E5CBA">
          <w:rPr>
            <w:lang w:val="en-US"/>
          </w:rPr>
          <w:t>contentType:  application/vnd.3gpp.</w:t>
        </w:r>
        <w:r>
          <w:rPr>
            <w:lang w:val="en-US"/>
          </w:rPr>
          <w:t>ngap</w:t>
        </w:r>
      </w:ins>
    </w:p>
    <w:p w14:paraId="299A2CBC" w14:textId="77777777" w:rsidR="003220BF" w:rsidRPr="002E5CBA" w:rsidRDefault="003220BF" w:rsidP="003220BF">
      <w:pPr>
        <w:pStyle w:val="PL"/>
        <w:rPr>
          <w:ins w:id="142" w:author="Zhijun@CT4#98E" w:date="2020-06-04T19:42:00Z"/>
          <w:lang w:val="en-US"/>
        </w:rPr>
      </w:pPr>
      <w:ins w:id="143" w:author="Zhijun@CT4#98E" w:date="2020-06-04T19:42:00Z">
        <w:r w:rsidRPr="002E5CBA">
          <w:rPr>
            <w:lang w:val="en-US"/>
          </w:rPr>
          <w:t xml:space="preserve">                  headers:</w:t>
        </w:r>
      </w:ins>
    </w:p>
    <w:p w14:paraId="1AB2FD58" w14:textId="77777777" w:rsidR="003220BF" w:rsidRPr="002E5CBA" w:rsidRDefault="003220BF" w:rsidP="003220BF">
      <w:pPr>
        <w:pStyle w:val="PL"/>
        <w:rPr>
          <w:ins w:id="144" w:author="Zhijun@CT4#98E" w:date="2020-06-04T19:42:00Z"/>
          <w:lang w:val="en-US"/>
        </w:rPr>
      </w:pPr>
      <w:ins w:id="145" w:author="Zhijun@CT4#98E" w:date="2020-06-04T19:42:00Z">
        <w:r w:rsidRPr="002E5CBA">
          <w:rPr>
            <w:lang w:val="en-US"/>
          </w:rPr>
          <w:t xml:space="preserve">                    Content-Id:</w:t>
        </w:r>
      </w:ins>
    </w:p>
    <w:p w14:paraId="5FADD2A9" w14:textId="77777777" w:rsidR="003220BF" w:rsidRPr="002E5CBA" w:rsidRDefault="003220BF" w:rsidP="003220BF">
      <w:pPr>
        <w:pStyle w:val="PL"/>
        <w:rPr>
          <w:ins w:id="146" w:author="Zhijun@CT4#98E" w:date="2020-06-04T19:42:00Z"/>
          <w:lang w:val="en-US"/>
        </w:rPr>
      </w:pPr>
      <w:ins w:id="147" w:author="Zhijun@CT4#98E" w:date="2020-06-04T19:42:00Z">
        <w:r w:rsidRPr="002E5CBA">
          <w:rPr>
            <w:lang w:val="en-US"/>
          </w:rPr>
          <w:t xml:space="preserve">                      schema:</w:t>
        </w:r>
      </w:ins>
    </w:p>
    <w:p w14:paraId="2A77985A" w14:textId="77777777" w:rsidR="003220BF" w:rsidRDefault="003220BF" w:rsidP="003220BF">
      <w:pPr>
        <w:pStyle w:val="PL"/>
        <w:rPr>
          <w:ins w:id="148" w:author="Zhijun@CT4#98E" w:date="2020-06-04T19:42:00Z"/>
          <w:lang w:val="en-US"/>
        </w:rPr>
      </w:pPr>
      <w:ins w:id="149" w:author="Zhijun@CT4#98E" w:date="2020-06-04T19:42:00Z">
        <w:r w:rsidRPr="002E5CBA">
          <w:rPr>
            <w:lang w:val="en-US"/>
          </w:rPr>
          <w:t xml:space="preserve">                        type: string</w:t>
        </w:r>
      </w:ins>
    </w:p>
    <w:p w14:paraId="0A6FBDD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7BD23F29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service unavailable</w:t>
      </w:r>
    </w:p>
    <w:p w14:paraId="4BCDFD3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878AB82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858635C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1E87EB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0F50FD9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11DEAB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3C24C4A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FF59C9C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C85CB7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3DB4FF3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7F96EE4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C3FDAD4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8BAEA5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48D2E95" w14:textId="5D4C9A4D" w:rsidR="0065310F" w:rsidRPr="002E5CBA" w:rsidRDefault="0065310F" w:rsidP="0065310F">
      <w:pPr>
        <w:pStyle w:val="PL"/>
        <w:rPr>
          <w:ins w:id="150" w:author="Zhijun@CT4#98E" w:date="2020-06-04T19:42:00Z"/>
          <w:lang w:val="en-US"/>
        </w:rPr>
      </w:pPr>
      <w:ins w:id="151" w:author="Zhijun@CT4#98E" w:date="2020-06-04T19:42:00Z">
        <w:r w:rsidRPr="002E5CBA">
          <w:rPr>
            <w:lang w:val="en-US"/>
          </w:rPr>
          <w:t xml:space="preserve">                  binaryDataN</w:t>
        </w:r>
        <w:r>
          <w:rPr>
            <w:lang w:val="en-US"/>
          </w:rPr>
          <w:t>2</w:t>
        </w:r>
        <w:r w:rsidRPr="002E5CBA">
          <w:rPr>
            <w:lang w:val="en-US"/>
          </w:rPr>
          <w:t>SmMessage:</w:t>
        </w:r>
      </w:ins>
    </w:p>
    <w:p w14:paraId="5740CA6B" w14:textId="77777777" w:rsidR="0065310F" w:rsidRPr="002E5CBA" w:rsidRDefault="0065310F" w:rsidP="0065310F">
      <w:pPr>
        <w:pStyle w:val="PL"/>
        <w:rPr>
          <w:ins w:id="152" w:author="Zhijun@CT4#98E" w:date="2020-06-04T19:42:00Z"/>
          <w:lang w:val="en-US"/>
        </w:rPr>
      </w:pPr>
      <w:ins w:id="153" w:author="Zhijun@CT4#98E" w:date="2020-06-04T19:42:00Z">
        <w:r w:rsidRPr="002E5CBA">
          <w:rPr>
            <w:lang w:val="en-US"/>
          </w:rPr>
          <w:t xml:space="preserve">                    type: string</w:t>
        </w:r>
      </w:ins>
    </w:p>
    <w:p w14:paraId="6BA23EDD" w14:textId="77777777" w:rsidR="0065310F" w:rsidRPr="002E5CBA" w:rsidRDefault="0065310F" w:rsidP="0065310F">
      <w:pPr>
        <w:pStyle w:val="PL"/>
        <w:rPr>
          <w:ins w:id="154" w:author="Zhijun@CT4#98E" w:date="2020-06-04T19:42:00Z"/>
          <w:lang w:val="en-US"/>
        </w:rPr>
      </w:pPr>
      <w:ins w:id="155" w:author="Zhijun@CT4#98E" w:date="2020-06-04T19:42:00Z">
        <w:r w:rsidRPr="002E5CBA">
          <w:rPr>
            <w:lang w:val="en-US"/>
          </w:rPr>
          <w:t xml:space="preserve">                    format: binary</w:t>
        </w:r>
      </w:ins>
    </w:p>
    <w:p w14:paraId="55BC8742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C9DDAA6" w14:textId="77777777" w:rsidR="007C1050" w:rsidRPr="00046E6A" w:rsidRDefault="007C1050" w:rsidP="007C105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0ED9ECD2" w14:textId="77777777" w:rsidR="007C1050" w:rsidRPr="00046E6A" w:rsidRDefault="007C1050" w:rsidP="007C1050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595EF7F3" w14:textId="77777777" w:rsidR="007C1050" w:rsidRPr="00046E6A" w:rsidRDefault="007C1050" w:rsidP="007C1050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2B5AFFF1" w14:textId="77777777" w:rsidR="007C1050" w:rsidRPr="002E5CBA" w:rsidRDefault="007C1050" w:rsidP="007C1050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D19922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9088E3A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845196B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DECE94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A7FA476" w14:textId="329E36BE" w:rsidR="0065310F" w:rsidRPr="00046E6A" w:rsidRDefault="0065310F" w:rsidP="0065310F">
      <w:pPr>
        <w:pStyle w:val="PL"/>
        <w:rPr>
          <w:ins w:id="156" w:author="Zhijun@CT4#98E" w:date="2020-06-04T19:42:00Z"/>
          <w:lang w:val="fr-FR"/>
        </w:rPr>
      </w:pPr>
      <w:ins w:id="157" w:author="Zhijun@CT4#98E" w:date="2020-06-04T19:42:00Z">
        <w:r w:rsidRPr="00046E6A">
          <w:rPr>
            <w:lang w:val="fr-FR"/>
          </w:rPr>
          <w:t xml:space="preserve">                binaryDataN</w:t>
        </w:r>
        <w:r>
          <w:rPr>
            <w:lang w:val="fr-FR"/>
          </w:rPr>
          <w:t>2</w:t>
        </w:r>
        <w:r w:rsidRPr="00046E6A">
          <w:rPr>
            <w:lang w:val="fr-FR"/>
          </w:rPr>
          <w:t>SmMessage:</w:t>
        </w:r>
      </w:ins>
    </w:p>
    <w:p w14:paraId="7DD51D01" w14:textId="4343C31C" w:rsidR="0065310F" w:rsidRPr="002E5CBA" w:rsidRDefault="0065310F" w:rsidP="0065310F">
      <w:pPr>
        <w:pStyle w:val="PL"/>
        <w:rPr>
          <w:ins w:id="158" w:author="Zhijun@CT4#98E" w:date="2020-06-04T19:42:00Z"/>
          <w:lang w:val="en-US"/>
        </w:rPr>
      </w:pPr>
      <w:ins w:id="159" w:author="Zhijun@CT4#98E" w:date="2020-06-04T19:42:00Z">
        <w:r w:rsidRPr="00046E6A">
          <w:rPr>
            <w:lang w:val="fr-FR"/>
          </w:rPr>
          <w:t xml:space="preserve">                  </w:t>
        </w:r>
        <w:r w:rsidRPr="002E5CBA">
          <w:rPr>
            <w:lang w:val="en-US"/>
          </w:rPr>
          <w:t>contentType:  application/vnd.3gpp.</w:t>
        </w:r>
        <w:r>
          <w:rPr>
            <w:lang w:val="en-US"/>
          </w:rPr>
          <w:t>ngap</w:t>
        </w:r>
      </w:ins>
    </w:p>
    <w:p w14:paraId="73C69CE8" w14:textId="77777777" w:rsidR="0065310F" w:rsidRPr="002E5CBA" w:rsidRDefault="0065310F" w:rsidP="0065310F">
      <w:pPr>
        <w:pStyle w:val="PL"/>
        <w:rPr>
          <w:ins w:id="160" w:author="Zhijun@CT4#98E" w:date="2020-06-04T19:42:00Z"/>
          <w:lang w:val="en-US"/>
        </w:rPr>
      </w:pPr>
      <w:ins w:id="161" w:author="Zhijun@CT4#98E" w:date="2020-06-04T19:42:00Z">
        <w:r w:rsidRPr="002E5CBA">
          <w:rPr>
            <w:lang w:val="en-US"/>
          </w:rPr>
          <w:t xml:space="preserve">                  headers:</w:t>
        </w:r>
      </w:ins>
    </w:p>
    <w:p w14:paraId="257E5F8D" w14:textId="77777777" w:rsidR="0065310F" w:rsidRPr="002E5CBA" w:rsidRDefault="0065310F" w:rsidP="0065310F">
      <w:pPr>
        <w:pStyle w:val="PL"/>
        <w:rPr>
          <w:ins w:id="162" w:author="Zhijun@CT4#98E" w:date="2020-06-04T19:42:00Z"/>
          <w:lang w:val="en-US"/>
        </w:rPr>
      </w:pPr>
      <w:ins w:id="163" w:author="Zhijun@CT4#98E" w:date="2020-06-04T19:42:00Z">
        <w:r w:rsidRPr="002E5CBA">
          <w:rPr>
            <w:lang w:val="en-US"/>
          </w:rPr>
          <w:t xml:space="preserve">                    Content-Id:</w:t>
        </w:r>
      </w:ins>
    </w:p>
    <w:p w14:paraId="7C247405" w14:textId="77777777" w:rsidR="0065310F" w:rsidRPr="002E5CBA" w:rsidRDefault="0065310F" w:rsidP="0065310F">
      <w:pPr>
        <w:pStyle w:val="PL"/>
        <w:rPr>
          <w:ins w:id="164" w:author="Zhijun@CT4#98E" w:date="2020-06-04T19:42:00Z"/>
          <w:lang w:val="en-US"/>
        </w:rPr>
      </w:pPr>
      <w:ins w:id="165" w:author="Zhijun@CT4#98E" w:date="2020-06-04T19:42:00Z">
        <w:r w:rsidRPr="002E5CBA">
          <w:rPr>
            <w:lang w:val="en-US"/>
          </w:rPr>
          <w:t xml:space="preserve">                      schema:</w:t>
        </w:r>
      </w:ins>
    </w:p>
    <w:p w14:paraId="1D83CED1" w14:textId="77777777" w:rsidR="0065310F" w:rsidRPr="002E5CBA" w:rsidRDefault="0065310F" w:rsidP="0065310F">
      <w:pPr>
        <w:pStyle w:val="PL"/>
        <w:rPr>
          <w:ins w:id="166" w:author="Zhijun@CT4#98E" w:date="2020-06-04T19:42:00Z"/>
          <w:lang w:val="en-US"/>
        </w:rPr>
      </w:pPr>
      <w:ins w:id="167" w:author="Zhijun@CT4#98E" w:date="2020-06-04T19:42:00Z">
        <w:r w:rsidRPr="002E5CBA">
          <w:rPr>
            <w:lang w:val="en-US"/>
          </w:rPr>
          <w:lastRenderedPageBreak/>
          <w:t xml:space="preserve">                        type: string</w:t>
        </w:r>
      </w:ins>
    </w:p>
    <w:p w14:paraId="74BD0BBF" w14:textId="77777777" w:rsidR="007C1050" w:rsidRPr="002E5CBA" w:rsidRDefault="007C1050" w:rsidP="007C1050">
      <w:pPr>
        <w:pStyle w:val="PL"/>
        <w:rPr>
          <w:lang w:val="en-US"/>
        </w:rPr>
      </w:pPr>
    </w:p>
    <w:p w14:paraId="137893E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13CDCB0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gateway timeout</w:t>
      </w:r>
    </w:p>
    <w:p w14:paraId="58F2661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6427F8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0243B36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9004B2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0B50DEE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88430CA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2508C4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723346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C9EF3E5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8FF57CE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06D85BD9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548376D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E830ECA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A2784BC" w14:textId="701ADA06" w:rsidR="005904D0" w:rsidRPr="002E5CBA" w:rsidRDefault="005904D0" w:rsidP="005904D0">
      <w:pPr>
        <w:pStyle w:val="PL"/>
        <w:rPr>
          <w:ins w:id="168" w:author="Zhijun@CT4#98E" w:date="2020-06-04T19:43:00Z"/>
          <w:lang w:val="en-US"/>
        </w:rPr>
      </w:pPr>
      <w:ins w:id="169" w:author="Zhijun@CT4#98E" w:date="2020-06-04T19:43:00Z">
        <w:r w:rsidRPr="002E5CBA">
          <w:rPr>
            <w:lang w:val="en-US"/>
          </w:rPr>
          <w:t xml:space="preserve">                  binaryDataN</w:t>
        </w:r>
        <w:r>
          <w:rPr>
            <w:lang w:val="en-US"/>
          </w:rPr>
          <w:t>2</w:t>
        </w:r>
        <w:r w:rsidRPr="002E5CBA">
          <w:rPr>
            <w:lang w:val="en-US"/>
          </w:rPr>
          <w:t>SmMessage:</w:t>
        </w:r>
      </w:ins>
    </w:p>
    <w:p w14:paraId="391C1915" w14:textId="77777777" w:rsidR="005904D0" w:rsidRPr="002E5CBA" w:rsidRDefault="005904D0" w:rsidP="005904D0">
      <w:pPr>
        <w:pStyle w:val="PL"/>
        <w:rPr>
          <w:ins w:id="170" w:author="Zhijun@CT4#98E" w:date="2020-06-04T19:43:00Z"/>
          <w:lang w:val="en-US"/>
        </w:rPr>
      </w:pPr>
      <w:ins w:id="171" w:author="Zhijun@CT4#98E" w:date="2020-06-04T19:43:00Z">
        <w:r w:rsidRPr="002E5CBA">
          <w:rPr>
            <w:lang w:val="en-US"/>
          </w:rPr>
          <w:t xml:space="preserve">                    type: string</w:t>
        </w:r>
      </w:ins>
    </w:p>
    <w:p w14:paraId="05FB0CFB" w14:textId="77777777" w:rsidR="005904D0" w:rsidRPr="002E5CBA" w:rsidRDefault="005904D0" w:rsidP="005904D0">
      <w:pPr>
        <w:pStyle w:val="PL"/>
        <w:rPr>
          <w:ins w:id="172" w:author="Zhijun@CT4#98E" w:date="2020-06-04T19:43:00Z"/>
          <w:lang w:val="en-US"/>
        </w:rPr>
      </w:pPr>
      <w:ins w:id="173" w:author="Zhijun@CT4#98E" w:date="2020-06-04T19:43:00Z">
        <w:r w:rsidRPr="002E5CBA">
          <w:rPr>
            <w:lang w:val="en-US"/>
          </w:rPr>
          <w:t xml:space="preserve">                    format: binary</w:t>
        </w:r>
      </w:ins>
    </w:p>
    <w:p w14:paraId="74DB2C14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736ED29" w14:textId="77777777" w:rsidR="007C1050" w:rsidRPr="000659A3" w:rsidRDefault="007C1050" w:rsidP="007C105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3134F4F8" w14:textId="77777777" w:rsidR="007C1050" w:rsidRPr="000659A3" w:rsidRDefault="007C1050" w:rsidP="007C105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57A694FA" w14:textId="77777777" w:rsidR="007C1050" w:rsidRPr="000659A3" w:rsidRDefault="007C1050" w:rsidP="007C105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2CAE0E38" w14:textId="77777777" w:rsidR="007C1050" w:rsidRPr="002E5CBA" w:rsidRDefault="007C1050" w:rsidP="007C105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C643431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B32F7F9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D5FB977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C5AD1F0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F2AB3CE" w14:textId="2D9D64CF" w:rsidR="005904D0" w:rsidRPr="000659A3" w:rsidRDefault="005904D0" w:rsidP="005904D0">
      <w:pPr>
        <w:pStyle w:val="PL"/>
        <w:rPr>
          <w:ins w:id="174" w:author="Zhijun@CT4#98E" w:date="2020-06-04T19:43:00Z"/>
          <w:lang w:val="fr-FR"/>
        </w:rPr>
      </w:pPr>
      <w:ins w:id="175" w:author="Zhijun@CT4#98E" w:date="2020-06-04T19:43:00Z">
        <w:r w:rsidRPr="000659A3">
          <w:rPr>
            <w:lang w:val="fr-FR"/>
          </w:rPr>
          <w:t xml:space="preserve">                binaryDataN</w:t>
        </w:r>
        <w:r>
          <w:rPr>
            <w:lang w:val="fr-FR"/>
          </w:rPr>
          <w:t>2</w:t>
        </w:r>
        <w:r w:rsidRPr="000659A3">
          <w:rPr>
            <w:lang w:val="fr-FR"/>
          </w:rPr>
          <w:t>SmMessage:</w:t>
        </w:r>
      </w:ins>
    </w:p>
    <w:p w14:paraId="4440B350" w14:textId="46B06387" w:rsidR="005904D0" w:rsidRPr="002E5CBA" w:rsidRDefault="005904D0" w:rsidP="005904D0">
      <w:pPr>
        <w:pStyle w:val="PL"/>
        <w:rPr>
          <w:ins w:id="176" w:author="Zhijun@CT4#98E" w:date="2020-06-04T19:43:00Z"/>
          <w:lang w:val="en-US"/>
        </w:rPr>
      </w:pPr>
      <w:ins w:id="177" w:author="Zhijun@CT4#98E" w:date="2020-06-04T19:43:00Z">
        <w:r w:rsidRPr="000659A3">
          <w:rPr>
            <w:lang w:val="fr-FR"/>
          </w:rPr>
          <w:t xml:space="preserve">                  </w:t>
        </w:r>
        <w:r w:rsidRPr="002E5CBA">
          <w:rPr>
            <w:lang w:val="en-US"/>
          </w:rPr>
          <w:t>contentType:  application/vnd.3gpp.</w:t>
        </w:r>
        <w:r>
          <w:rPr>
            <w:lang w:val="en-US"/>
          </w:rPr>
          <w:t>ngap</w:t>
        </w:r>
      </w:ins>
    </w:p>
    <w:p w14:paraId="012BD6DD" w14:textId="77777777" w:rsidR="005904D0" w:rsidRPr="002E5CBA" w:rsidRDefault="005904D0" w:rsidP="005904D0">
      <w:pPr>
        <w:pStyle w:val="PL"/>
        <w:rPr>
          <w:ins w:id="178" w:author="Zhijun@CT4#98E" w:date="2020-06-04T19:43:00Z"/>
          <w:lang w:val="en-US"/>
        </w:rPr>
      </w:pPr>
      <w:ins w:id="179" w:author="Zhijun@CT4#98E" w:date="2020-06-04T19:43:00Z">
        <w:r w:rsidRPr="002E5CBA">
          <w:rPr>
            <w:lang w:val="en-US"/>
          </w:rPr>
          <w:t xml:space="preserve">                  headers:</w:t>
        </w:r>
      </w:ins>
    </w:p>
    <w:p w14:paraId="09DE84C0" w14:textId="77777777" w:rsidR="005904D0" w:rsidRPr="002E5CBA" w:rsidRDefault="005904D0" w:rsidP="005904D0">
      <w:pPr>
        <w:pStyle w:val="PL"/>
        <w:rPr>
          <w:ins w:id="180" w:author="Zhijun@CT4#98E" w:date="2020-06-04T19:43:00Z"/>
          <w:lang w:val="en-US"/>
        </w:rPr>
      </w:pPr>
      <w:ins w:id="181" w:author="Zhijun@CT4#98E" w:date="2020-06-04T19:43:00Z">
        <w:r w:rsidRPr="002E5CBA">
          <w:rPr>
            <w:lang w:val="en-US"/>
          </w:rPr>
          <w:t xml:space="preserve">                    Content-Id:</w:t>
        </w:r>
      </w:ins>
    </w:p>
    <w:p w14:paraId="38977086" w14:textId="77777777" w:rsidR="005904D0" w:rsidRPr="002E5CBA" w:rsidRDefault="005904D0" w:rsidP="005904D0">
      <w:pPr>
        <w:pStyle w:val="PL"/>
        <w:rPr>
          <w:ins w:id="182" w:author="Zhijun@CT4#98E" w:date="2020-06-04T19:43:00Z"/>
          <w:lang w:val="en-US"/>
        </w:rPr>
      </w:pPr>
      <w:ins w:id="183" w:author="Zhijun@CT4#98E" w:date="2020-06-04T19:43:00Z">
        <w:r w:rsidRPr="002E5CBA">
          <w:rPr>
            <w:lang w:val="en-US"/>
          </w:rPr>
          <w:t xml:space="preserve">                      schema:</w:t>
        </w:r>
      </w:ins>
    </w:p>
    <w:p w14:paraId="24C4A18E" w14:textId="77777777" w:rsidR="005904D0" w:rsidRPr="002E5CBA" w:rsidRDefault="005904D0" w:rsidP="005904D0">
      <w:pPr>
        <w:pStyle w:val="PL"/>
        <w:rPr>
          <w:ins w:id="184" w:author="Zhijun@CT4#98E" w:date="2020-06-04T19:43:00Z"/>
          <w:lang w:val="en-US"/>
        </w:rPr>
      </w:pPr>
      <w:ins w:id="185" w:author="Zhijun@CT4#98E" w:date="2020-06-04T19:43:00Z">
        <w:r w:rsidRPr="002E5CBA">
          <w:rPr>
            <w:lang w:val="en-US"/>
          </w:rPr>
          <w:t xml:space="preserve">                        type: string</w:t>
        </w:r>
      </w:ins>
    </w:p>
    <w:p w14:paraId="3334B782" w14:textId="77777777" w:rsidR="007C1050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0870CF78" w14:textId="77777777" w:rsidR="007C1050" w:rsidRPr="002E5CBA" w:rsidRDefault="007C1050" w:rsidP="007C105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5C1287F" w14:textId="77777777" w:rsidR="007C1050" w:rsidRPr="007C1050" w:rsidRDefault="007C1050" w:rsidP="007C1050">
      <w:pPr>
        <w:pStyle w:val="PL"/>
        <w:rPr>
          <w:color w:val="FF0000"/>
          <w:lang w:val="en-US"/>
        </w:rPr>
      </w:pPr>
      <w:r w:rsidRPr="007C1050">
        <w:rPr>
          <w:rFonts w:hint="eastAsia"/>
          <w:color w:val="FF0000"/>
          <w:lang w:val="en-US"/>
        </w:rPr>
        <w:t>********TEXT SKIPPED********</w:t>
      </w:r>
    </w:p>
    <w:p w14:paraId="00363B30" w14:textId="77777777" w:rsidR="007C1050" w:rsidRPr="007C1050" w:rsidRDefault="007C1050" w:rsidP="007C1050">
      <w:pPr>
        <w:pStyle w:val="PL"/>
        <w:rPr>
          <w:lang w:val="en-US"/>
        </w:rPr>
      </w:pPr>
    </w:p>
    <w:p w14:paraId="6E3B6361" w14:textId="77777777" w:rsidR="007C1050" w:rsidRDefault="007C1050" w:rsidP="007C1050">
      <w:pPr>
        <w:pStyle w:val="PL"/>
        <w:rPr>
          <w:lang w:val="en-US"/>
        </w:rPr>
      </w:pPr>
    </w:p>
    <w:p w14:paraId="56F40BB7" w14:textId="77777777" w:rsidR="007C1050" w:rsidRPr="007C1050" w:rsidRDefault="007C1050" w:rsidP="007C1050">
      <w:pPr>
        <w:pStyle w:val="PL"/>
        <w:rPr>
          <w:lang w:val="en-US"/>
        </w:rPr>
      </w:pPr>
    </w:p>
    <w:p w14:paraId="217A4FE1" w14:textId="5377091B" w:rsidR="00C03D29" w:rsidRPr="007C1050" w:rsidRDefault="00757C0E" w:rsidP="007C1050">
      <w:pPr>
        <w:pStyle w:val="PL"/>
        <w:rPr>
          <w:color w:val="FF0000"/>
          <w:lang w:val="en-US"/>
        </w:rPr>
      </w:pPr>
      <w:r w:rsidRPr="007C1050">
        <w:rPr>
          <w:rFonts w:hint="eastAsia"/>
          <w:color w:val="FF0000"/>
          <w:lang w:val="en-US"/>
        </w:rPr>
        <w:t>********TEXT SKIPPED********</w:t>
      </w:r>
    </w:p>
    <w:p w14:paraId="0DCE26D6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SmContextCreateError:</w:t>
      </w:r>
    </w:p>
    <w:p w14:paraId="38B48A87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1332C06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32C8087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7D4B842C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14:paraId="551A7C1D" w14:textId="77777777" w:rsidR="00757C0E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74184ACF" w14:textId="77777777" w:rsidR="00757C0E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4BFF2A2" w14:textId="77777777" w:rsidR="00757C0E" w:rsidRDefault="00757C0E" w:rsidP="00757C0E">
      <w:pPr>
        <w:pStyle w:val="PL"/>
        <w:rPr>
          <w:ins w:id="186" w:author="Zhijun" w:date="2020-05-19T16:14:00Z"/>
          <w:lang w:val="en-US"/>
        </w:rPr>
      </w:pPr>
      <w:ins w:id="187" w:author="Zhijun" w:date="2020-05-19T16:14:00Z">
        <w:r w:rsidRPr="002E5CBA">
          <w:rPr>
            <w:lang w:val="en-US"/>
          </w:rPr>
          <w:t xml:space="preserve">        n2SmInfo:</w:t>
        </w:r>
      </w:ins>
    </w:p>
    <w:p w14:paraId="42CBFFE7" w14:textId="77777777" w:rsidR="00757C0E" w:rsidRDefault="00757C0E" w:rsidP="00757C0E">
      <w:pPr>
        <w:pStyle w:val="PL"/>
        <w:rPr>
          <w:ins w:id="188" w:author="Zhijun" w:date="2020-05-19T16:14:00Z"/>
          <w:lang w:val="en-US"/>
        </w:rPr>
      </w:pPr>
      <w:ins w:id="189" w:author="Zhijun" w:date="2020-05-19T16:14:00Z">
        <w:r w:rsidRPr="002E5CBA">
          <w:rPr>
            <w:lang w:val="en-US"/>
          </w:rPr>
          <w:t xml:space="preserve">          $ref: 'TS29571_CommonData.yaml#/components/schemas/RefToBinaryData'</w:t>
        </w:r>
      </w:ins>
    </w:p>
    <w:p w14:paraId="27251819" w14:textId="77777777" w:rsidR="00757C0E" w:rsidRPr="002E5CBA" w:rsidRDefault="00757C0E" w:rsidP="00757C0E">
      <w:pPr>
        <w:pStyle w:val="PL"/>
        <w:rPr>
          <w:ins w:id="190" w:author="Zhijun" w:date="2020-05-19T16:14:00Z"/>
          <w:lang w:val="en-US"/>
        </w:rPr>
      </w:pPr>
      <w:ins w:id="191" w:author="Zhijun" w:date="2020-05-19T16:14:00Z">
        <w:r w:rsidRPr="002E5CBA">
          <w:rPr>
            <w:lang w:val="en-US"/>
          </w:rPr>
          <w:t xml:space="preserve">        n2SmInfo</w:t>
        </w:r>
        <w:r>
          <w:rPr>
            <w:lang w:val="en-US"/>
          </w:rPr>
          <w:t>Type</w:t>
        </w:r>
        <w:r w:rsidRPr="002E5CBA">
          <w:rPr>
            <w:lang w:val="en-US"/>
          </w:rPr>
          <w:t>:</w:t>
        </w:r>
      </w:ins>
    </w:p>
    <w:p w14:paraId="551A4AC7" w14:textId="77777777" w:rsidR="00757C0E" w:rsidRPr="002E5CBA" w:rsidRDefault="00757C0E" w:rsidP="00757C0E">
      <w:pPr>
        <w:pStyle w:val="PL"/>
        <w:rPr>
          <w:ins w:id="192" w:author="Zhijun" w:date="2020-05-19T16:14:00Z"/>
          <w:lang w:val="en-US"/>
        </w:rPr>
      </w:pPr>
      <w:ins w:id="193" w:author="Zhijun" w:date="2020-05-19T16:1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N2SmInfoType</w:t>
        </w:r>
        <w:r w:rsidRPr="002E5CBA">
          <w:rPr>
            <w:lang w:val="en-US"/>
          </w:rPr>
          <w:t>'</w:t>
        </w:r>
      </w:ins>
    </w:p>
    <w:p w14:paraId="62FAE514" w14:textId="77777777" w:rsidR="00757C0E" w:rsidRPr="002857AD" w:rsidRDefault="00757C0E" w:rsidP="00757C0E">
      <w:pPr>
        <w:pStyle w:val="PL"/>
      </w:pPr>
      <w:r w:rsidRPr="002857AD">
        <w:t xml:space="preserve">        recoveryTime:</w:t>
      </w:r>
    </w:p>
    <w:p w14:paraId="4E331019" w14:textId="77777777" w:rsidR="00757C0E" w:rsidRPr="002E5CBA" w:rsidRDefault="00757C0E" w:rsidP="00757C0E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17FD7523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1838253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5D2B9659" w14:textId="77777777" w:rsidR="00757C0E" w:rsidRPr="002E5CBA" w:rsidRDefault="00757C0E" w:rsidP="00757C0E">
      <w:pPr>
        <w:pStyle w:val="PL"/>
        <w:rPr>
          <w:lang w:val="en-US"/>
        </w:rPr>
      </w:pPr>
    </w:p>
    <w:p w14:paraId="6C33B942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SmContextUpdateError:</w:t>
      </w:r>
    </w:p>
    <w:p w14:paraId="17570C85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188013E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9A46078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1215B73C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14:paraId="66233D5B" w14:textId="77777777" w:rsidR="00757C0E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70F5AD9D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C124CE9" w14:textId="77777777" w:rsidR="00757C0E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051D3747" w14:textId="77777777" w:rsidR="00757C0E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CDE4DD9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075D5A5F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2360AE81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4F1342FC" w14:textId="77777777" w:rsidR="00757C0E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30FD9943" w14:textId="77777777" w:rsidR="00757C0E" w:rsidRPr="002857AD" w:rsidRDefault="00757C0E" w:rsidP="00757C0E">
      <w:pPr>
        <w:pStyle w:val="PL"/>
      </w:pPr>
      <w:r w:rsidRPr="002857AD">
        <w:t xml:space="preserve">        recoveryTime:</w:t>
      </w:r>
    </w:p>
    <w:p w14:paraId="0BED5F68" w14:textId="77777777" w:rsidR="00757C0E" w:rsidRPr="002E5CBA" w:rsidRDefault="00757C0E" w:rsidP="00757C0E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2C71D7DF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6735D9B" w14:textId="77777777" w:rsidR="00757C0E" w:rsidRPr="002E5CBA" w:rsidRDefault="00757C0E" w:rsidP="00757C0E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193C1394" w14:textId="77777777" w:rsidR="007C1050" w:rsidRPr="007C1050" w:rsidRDefault="007C1050" w:rsidP="007C1050">
      <w:pPr>
        <w:pStyle w:val="PL"/>
        <w:rPr>
          <w:color w:val="FF0000"/>
          <w:lang w:val="en-US"/>
        </w:rPr>
      </w:pPr>
      <w:r w:rsidRPr="007C1050">
        <w:rPr>
          <w:rFonts w:hint="eastAsia"/>
          <w:color w:val="FF0000"/>
          <w:lang w:val="en-US"/>
        </w:rPr>
        <w:t>********TEXT SKIPPED********</w:t>
      </w:r>
    </w:p>
    <w:p w14:paraId="67CE6DEC" w14:textId="77777777" w:rsidR="00757C0E" w:rsidRPr="00757C0E" w:rsidRDefault="00757C0E" w:rsidP="00C03D29">
      <w:pPr>
        <w:rPr>
          <w:rFonts w:eastAsia="宋体"/>
          <w:lang w:val="en-US" w:eastAsia="zh-CN"/>
        </w:rPr>
      </w:pPr>
    </w:p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414E9" w14:textId="77777777" w:rsidR="009524A0" w:rsidRDefault="009524A0">
      <w:r>
        <w:separator/>
      </w:r>
    </w:p>
  </w:endnote>
  <w:endnote w:type="continuationSeparator" w:id="0">
    <w:p w14:paraId="7B2D73F6" w14:textId="77777777" w:rsidR="009524A0" w:rsidRDefault="0095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9DB80" w14:textId="77777777" w:rsidR="009524A0" w:rsidRDefault="009524A0">
      <w:r>
        <w:separator/>
      </w:r>
    </w:p>
  </w:footnote>
  <w:footnote w:type="continuationSeparator" w:id="0">
    <w:p w14:paraId="19F119D4" w14:textId="77777777" w:rsidR="009524A0" w:rsidRDefault="00952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716"/>
    <w:rsid w:val="00022E4A"/>
    <w:rsid w:val="00025AA5"/>
    <w:rsid w:val="000542C7"/>
    <w:rsid w:val="0006501B"/>
    <w:rsid w:val="0007602F"/>
    <w:rsid w:val="000A1F6F"/>
    <w:rsid w:val="000A6394"/>
    <w:rsid w:val="000B1519"/>
    <w:rsid w:val="000B35CD"/>
    <w:rsid w:val="000B7FED"/>
    <w:rsid w:val="000C038A"/>
    <w:rsid w:val="000C6598"/>
    <w:rsid w:val="000E7404"/>
    <w:rsid w:val="00102542"/>
    <w:rsid w:val="001105F6"/>
    <w:rsid w:val="00131C35"/>
    <w:rsid w:val="00145D43"/>
    <w:rsid w:val="00173C89"/>
    <w:rsid w:val="00182E2C"/>
    <w:rsid w:val="00187D3A"/>
    <w:rsid w:val="00192C46"/>
    <w:rsid w:val="001A08B3"/>
    <w:rsid w:val="001A7B60"/>
    <w:rsid w:val="001B0F98"/>
    <w:rsid w:val="001B172C"/>
    <w:rsid w:val="001B253B"/>
    <w:rsid w:val="001B52F0"/>
    <w:rsid w:val="001B6F03"/>
    <w:rsid w:val="001B7A65"/>
    <w:rsid w:val="001C24C3"/>
    <w:rsid w:val="001C584F"/>
    <w:rsid w:val="001D7AF6"/>
    <w:rsid w:val="001E0DD1"/>
    <w:rsid w:val="001E41F3"/>
    <w:rsid w:val="001E4E2B"/>
    <w:rsid w:val="001F01E3"/>
    <w:rsid w:val="002012C7"/>
    <w:rsid w:val="002058F9"/>
    <w:rsid w:val="002059BE"/>
    <w:rsid w:val="00240D90"/>
    <w:rsid w:val="00252231"/>
    <w:rsid w:val="00254695"/>
    <w:rsid w:val="00254756"/>
    <w:rsid w:val="0026004D"/>
    <w:rsid w:val="002640DD"/>
    <w:rsid w:val="00270114"/>
    <w:rsid w:val="00272B5F"/>
    <w:rsid w:val="00275D12"/>
    <w:rsid w:val="00284FEB"/>
    <w:rsid w:val="002860C4"/>
    <w:rsid w:val="00286E27"/>
    <w:rsid w:val="002957DE"/>
    <w:rsid w:val="002B2A98"/>
    <w:rsid w:val="002B2D19"/>
    <w:rsid w:val="002B5741"/>
    <w:rsid w:val="002D7324"/>
    <w:rsid w:val="002E67BB"/>
    <w:rsid w:val="002F73D9"/>
    <w:rsid w:val="00302723"/>
    <w:rsid w:val="00305409"/>
    <w:rsid w:val="00314AFF"/>
    <w:rsid w:val="003220BF"/>
    <w:rsid w:val="0032218F"/>
    <w:rsid w:val="0032482C"/>
    <w:rsid w:val="00337687"/>
    <w:rsid w:val="00341214"/>
    <w:rsid w:val="0035047C"/>
    <w:rsid w:val="00352C36"/>
    <w:rsid w:val="00354E3F"/>
    <w:rsid w:val="003609EF"/>
    <w:rsid w:val="0036231A"/>
    <w:rsid w:val="00373622"/>
    <w:rsid w:val="003747D5"/>
    <w:rsid w:val="00374DD4"/>
    <w:rsid w:val="00377E2E"/>
    <w:rsid w:val="00393225"/>
    <w:rsid w:val="003A3478"/>
    <w:rsid w:val="003B052E"/>
    <w:rsid w:val="003B5BBE"/>
    <w:rsid w:val="003C31FB"/>
    <w:rsid w:val="003C59CF"/>
    <w:rsid w:val="003E1A36"/>
    <w:rsid w:val="003F4213"/>
    <w:rsid w:val="003F664F"/>
    <w:rsid w:val="00410371"/>
    <w:rsid w:val="00413E07"/>
    <w:rsid w:val="004229A3"/>
    <w:rsid w:val="004242F1"/>
    <w:rsid w:val="00424FBB"/>
    <w:rsid w:val="00431FBA"/>
    <w:rsid w:val="00442A13"/>
    <w:rsid w:val="00472F04"/>
    <w:rsid w:val="004812AC"/>
    <w:rsid w:val="0048770E"/>
    <w:rsid w:val="00495C03"/>
    <w:rsid w:val="004B4285"/>
    <w:rsid w:val="004B6104"/>
    <w:rsid w:val="004B75B7"/>
    <w:rsid w:val="004D2D4B"/>
    <w:rsid w:val="004E1669"/>
    <w:rsid w:val="004E6058"/>
    <w:rsid w:val="0050797C"/>
    <w:rsid w:val="0051580D"/>
    <w:rsid w:val="00547111"/>
    <w:rsid w:val="005511FC"/>
    <w:rsid w:val="00564816"/>
    <w:rsid w:val="00570453"/>
    <w:rsid w:val="005705F1"/>
    <w:rsid w:val="00572F75"/>
    <w:rsid w:val="005904D0"/>
    <w:rsid w:val="00592D74"/>
    <w:rsid w:val="00596022"/>
    <w:rsid w:val="00597AF3"/>
    <w:rsid w:val="005B0191"/>
    <w:rsid w:val="005C7AC2"/>
    <w:rsid w:val="005E2C44"/>
    <w:rsid w:val="005E551B"/>
    <w:rsid w:val="005F77E5"/>
    <w:rsid w:val="00621188"/>
    <w:rsid w:val="006257ED"/>
    <w:rsid w:val="00626F46"/>
    <w:rsid w:val="00633D73"/>
    <w:rsid w:val="00640977"/>
    <w:rsid w:val="0064352E"/>
    <w:rsid w:val="0065310F"/>
    <w:rsid w:val="00670BBD"/>
    <w:rsid w:val="00681435"/>
    <w:rsid w:val="00682E2F"/>
    <w:rsid w:val="006861E0"/>
    <w:rsid w:val="00695808"/>
    <w:rsid w:val="006A3253"/>
    <w:rsid w:val="006B46FB"/>
    <w:rsid w:val="006C3B38"/>
    <w:rsid w:val="006C7994"/>
    <w:rsid w:val="006D7ED3"/>
    <w:rsid w:val="006E21FB"/>
    <w:rsid w:val="00702DC2"/>
    <w:rsid w:val="00704C2F"/>
    <w:rsid w:val="00717B01"/>
    <w:rsid w:val="00725568"/>
    <w:rsid w:val="00725FCF"/>
    <w:rsid w:val="0073102D"/>
    <w:rsid w:val="00731DDA"/>
    <w:rsid w:val="00757C0E"/>
    <w:rsid w:val="00785090"/>
    <w:rsid w:val="0078766F"/>
    <w:rsid w:val="00792342"/>
    <w:rsid w:val="00794F7D"/>
    <w:rsid w:val="007977A8"/>
    <w:rsid w:val="007A4924"/>
    <w:rsid w:val="007B512A"/>
    <w:rsid w:val="007B6D61"/>
    <w:rsid w:val="007C1050"/>
    <w:rsid w:val="007C1282"/>
    <w:rsid w:val="007C2097"/>
    <w:rsid w:val="007D0A74"/>
    <w:rsid w:val="007D6A07"/>
    <w:rsid w:val="007E284D"/>
    <w:rsid w:val="007F7259"/>
    <w:rsid w:val="008040A8"/>
    <w:rsid w:val="008119AD"/>
    <w:rsid w:val="00826A93"/>
    <w:rsid w:val="00827345"/>
    <w:rsid w:val="008279FA"/>
    <w:rsid w:val="00847501"/>
    <w:rsid w:val="00852077"/>
    <w:rsid w:val="0085212A"/>
    <w:rsid w:val="00852C62"/>
    <w:rsid w:val="008626E7"/>
    <w:rsid w:val="0086348D"/>
    <w:rsid w:val="00870EE7"/>
    <w:rsid w:val="008863B9"/>
    <w:rsid w:val="008A0463"/>
    <w:rsid w:val="008A45A6"/>
    <w:rsid w:val="008C40CD"/>
    <w:rsid w:val="008C57A5"/>
    <w:rsid w:val="008D02FD"/>
    <w:rsid w:val="008D4FF6"/>
    <w:rsid w:val="008E4A77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524A0"/>
    <w:rsid w:val="009777D9"/>
    <w:rsid w:val="0099155E"/>
    <w:rsid w:val="00991B88"/>
    <w:rsid w:val="0099755D"/>
    <w:rsid w:val="009A5753"/>
    <w:rsid w:val="009A579D"/>
    <w:rsid w:val="009D62D3"/>
    <w:rsid w:val="009E3297"/>
    <w:rsid w:val="009F734F"/>
    <w:rsid w:val="00A13CE9"/>
    <w:rsid w:val="00A246B6"/>
    <w:rsid w:val="00A35A41"/>
    <w:rsid w:val="00A40274"/>
    <w:rsid w:val="00A47E70"/>
    <w:rsid w:val="00A50CF0"/>
    <w:rsid w:val="00A7671C"/>
    <w:rsid w:val="00A80289"/>
    <w:rsid w:val="00A81104"/>
    <w:rsid w:val="00A90526"/>
    <w:rsid w:val="00AA2CBC"/>
    <w:rsid w:val="00AA74E4"/>
    <w:rsid w:val="00AC5820"/>
    <w:rsid w:val="00AD1CD8"/>
    <w:rsid w:val="00AE358A"/>
    <w:rsid w:val="00AF710D"/>
    <w:rsid w:val="00AF7921"/>
    <w:rsid w:val="00B03E56"/>
    <w:rsid w:val="00B10EDC"/>
    <w:rsid w:val="00B258BB"/>
    <w:rsid w:val="00B27F7A"/>
    <w:rsid w:val="00B33EE3"/>
    <w:rsid w:val="00B67B97"/>
    <w:rsid w:val="00B756B0"/>
    <w:rsid w:val="00B80648"/>
    <w:rsid w:val="00B968C8"/>
    <w:rsid w:val="00BA3EC5"/>
    <w:rsid w:val="00BA41EC"/>
    <w:rsid w:val="00BA497C"/>
    <w:rsid w:val="00BA51D9"/>
    <w:rsid w:val="00BB0938"/>
    <w:rsid w:val="00BB5DFC"/>
    <w:rsid w:val="00BB79EC"/>
    <w:rsid w:val="00BD279D"/>
    <w:rsid w:val="00BD6BB8"/>
    <w:rsid w:val="00BD7912"/>
    <w:rsid w:val="00BE52A2"/>
    <w:rsid w:val="00C036F8"/>
    <w:rsid w:val="00C03D29"/>
    <w:rsid w:val="00C06D53"/>
    <w:rsid w:val="00C17809"/>
    <w:rsid w:val="00C31FDE"/>
    <w:rsid w:val="00C37562"/>
    <w:rsid w:val="00C4544F"/>
    <w:rsid w:val="00C46FF0"/>
    <w:rsid w:val="00C53941"/>
    <w:rsid w:val="00C609AE"/>
    <w:rsid w:val="00C66BA2"/>
    <w:rsid w:val="00C74B7C"/>
    <w:rsid w:val="00C947C1"/>
    <w:rsid w:val="00C95985"/>
    <w:rsid w:val="00CA3808"/>
    <w:rsid w:val="00CA7088"/>
    <w:rsid w:val="00CB3030"/>
    <w:rsid w:val="00CB5535"/>
    <w:rsid w:val="00CC5026"/>
    <w:rsid w:val="00CC68D0"/>
    <w:rsid w:val="00CC7072"/>
    <w:rsid w:val="00CF0BF2"/>
    <w:rsid w:val="00CF0DAB"/>
    <w:rsid w:val="00D03F9A"/>
    <w:rsid w:val="00D06D51"/>
    <w:rsid w:val="00D148FD"/>
    <w:rsid w:val="00D24991"/>
    <w:rsid w:val="00D304A3"/>
    <w:rsid w:val="00D50255"/>
    <w:rsid w:val="00D55C2C"/>
    <w:rsid w:val="00D652D1"/>
    <w:rsid w:val="00D66520"/>
    <w:rsid w:val="00D67B6E"/>
    <w:rsid w:val="00D70F17"/>
    <w:rsid w:val="00D77BF1"/>
    <w:rsid w:val="00D87AF5"/>
    <w:rsid w:val="00DA509A"/>
    <w:rsid w:val="00DB1448"/>
    <w:rsid w:val="00DE34CF"/>
    <w:rsid w:val="00E0273E"/>
    <w:rsid w:val="00E13F3D"/>
    <w:rsid w:val="00E255A4"/>
    <w:rsid w:val="00E2746D"/>
    <w:rsid w:val="00E31A7C"/>
    <w:rsid w:val="00E34898"/>
    <w:rsid w:val="00E37D4D"/>
    <w:rsid w:val="00E8079D"/>
    <w:rsid w:val="00E86DC9"/>
    <w:rsid w:val="00EB09B7"/>
    <w:rsid w:val="00ED2E3A"/>
    <w:rsid w:val="00ED531C"/>
    <w:rsid w:val="00EE7D7C"/>
    <w:rsid w:val="00EF0C74"/>
    <w:rsid w:val="00EF498B"/>
    <w:rsid w:val="00F25D98"/>
    <w:rsid w:val="00F300FB"/>
    <w:rsid w:val="00F42113"/>
    <w:rsid w:val="00F467CA"/>
    <w:rsid w:val="00F50516"/>
    <w:rsid w:val="00F53E1F"/>
    <w:rsid w:val="00FB6386"/>
    <w:rsid w:val="00FD43C8"/>
    <w:rsid w:val="00FE5C67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F42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F421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F42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F42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94959-55F7-42D3-9725-4F2BD9153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13</Pages>
  <Words>4728</Words>
  <Characters>26952</Characters>
  <Application>Microsoft Office Word</Application>
  <DocSecurity>0</DocSecurity>
  <Lines>224</Lines>
  <Paragraphs>63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Zhijun@CT4#98E rev1</cp:lastModifiedBy>
  <cp:revision>146</cp:revision>
  <cp:lastPrinted>1900-12-31T16:00:00Z</cp:lastPrinted>
  <dcterms:created xsi:type="dcterms:W3CDTF">2020-03-27T00:29:00Z</dcterms:created>
  <dcterms:modified xsi:type="dcterms:W3CDTF">2020-06-10T03:25:00Z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